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A74E87" w14:textId="77777777" w:rsidR="00250E58" w:rsidRPr="002B25CC" w:rsidRDefault="00250E58" w:rsidP="00250E58">
      <w:pPr>
        <w:spacing w:line="480" w:lineRule="auto"/>
        <w:rPr>
          <w:rFonts w:ascii="Calibri" w:hAnsi="Calibri"/>
        </w:rPr>
      </w:pPr>
      <w:r w:rsidRPr="002B25CC">
        <w:rPr>
          <w:rFonts w:ascii="Calibri" w:hAnsi="Calibri"/>
        </w:rPr>
        <w:t xml:space="preserve">Contratto n. _______________ </w:t>
      </w:r>
    </w:p>
    <w:p w14:paraId="6B7C8302" w14:textId="77777777" w:rsidR="00250E58" w:rsidRPr="002B25CC" w:rsidRDefault="00250E58" w:rsidP="00250E58">
      <w:pPr>
        <w:spacing w:line="480" w:lineRule="auto"/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SCHEMA DI </w:t>
      </w:r>
      <w:r w:rsidRPr="002B25CC">
        <w:rPr>
          <w:rFonts w:ascii="Calibri" w:hAnsi="Calibri"/>
          <w:b/>
          <w:bCs/>
        </w:rPr>
        <w:t>CONTRATTO</w:t>
      </w:r>
    </w:p>
    <w:p w14:paraId="22BAC822" w14:textId="02A66BC3" w:rsidR="00250E58" w:rsidRPr="002B25CC" w:rsidRDefault="00250E58" w:rsidP="00250E58">
      <w:pPr>
        <w:spacing w:line="480" w:lineRule="auto"/>
        <w:jc w:val="center"/>
        <w:rPr>
          <w:rFonts w:ascii="Calibri" w:hAnsi="Calibri"/>
          <w:i/>
        </w:rPr>
      </w:pPr>
      <w:r>
        <w:rPr>
          <w:rFonts w:ascii="Calibri" w:hAnsi="Calibri"/>
        </w:rPr>
        <w:t xml:space="preserve">Fornitura sistema microscopia </w:t>
      </w:r>
      <w:r w:rsidRPr="00BF77E8">
        <w:rPr>
          <w:rFonts w:ascii="Calibri" w:hAnsi="Calibri"/>
        </w:rPr>
        <w:t xml:space="preserve">Cryo-ET e SPA </w:t>
      </w:r>
    </w:p>
    <w:p w14:paraId="729C831C" w14:textId="17000014" w:rsidR="00250E58" w:rsidRDefault="00250E58" w:rsidP="00250E58">
      <w:pPr>
        <w:spacing w:line="480" w:lineRule="auto"/>
        <w:jc w:val="center"/>
        <w:rPr>
          <w:rFonts w:ascii="Calibri" w:hAnsi="Calibri"/>
        </w:rPr>
      </w:pPr>
      <w:r w:rsidRPr="002D073D">
        <w:rPr>
          <w:rFonts w:ascii="Calibri" w:hAnsi="Calibri"/>
        </w:rPr>
        <w:t>CIG</w:t>
      </w:r>
      <w:r w:rsidRPr="00C74734">
        <w:rPr>
          <w:rFonts w:ascii="Calibri" w:hAnsi="Calibri"/>
        </w:rPr>
        <w:t xml:space="preserve"> </w:t>
      </w:r>
      <w:r w:rsidR="007157CD" w:rsidRPr="007157CD">
        <w:rPr>
          <w:rFonts w:ascii="Calibri" w:hAnsi="Calibri"/>
        </w:rPr>
        <w:t>7959733377</w:t>
      </w:r>
      <w:bookmarkStart w:id="0" w:name="_GoBack"/>
      <w:bookmarkEnd w:id="0"/>
    </w:p>
    <w:p w14:paraId="795EC34D" w14:textId="77777777" w:rsidR="00250E58" w:rsidRPr="002B25CC" w:rsidRDefault="00250E58" w:rsidP="00250E58">
      <w:pPr>
        <w:spacing w:line="480" w:lineRule="auto"/>
        <w:jc w:val="center"/>
        <w:rPr>
          <w:rFonts w:ascii="Calibri" w:hAnsi="Calibri"/>
          <w:b/>
        </w:rPr>
      </w:pPr>
      <w:r w:rsidRPr="002B25CC">
        <w:rPr>
          <w:rFonts w:ascii="Calibri" w:hAnsi="Calibri"/>
          <w:b/>
        </w:rPr>
        <w:t>Tra</w:t>
      </w:r>
    </w:p>
    <w:p w14:paraId="4377642C" w14:textId="0A683D3D" w:rsidR="00250E58" w:rsidRPr="002B25CC" w:rsidRDefault="00250E58" w:rsidP="00193547">
      <w:pPr>
        <w:spacing w:line="480" w:lineRule="auto"/>
        <w:jc w:val="both"/>
        <w:rPr>
          <w:rFonts w:ascii="Calibri" w:hAnsi="Calibri"/>
        </w:rPr>
      </w:pPr>
      <w:r w:rsidRPr="002B25CC">
        <w:rPr>
          <w:rFonts w:ascii="Calibri" w:hAnsi="Calibri"/>
        </w:rPr>
        <w:t xml:space="preserve">la Fondazione </w:t>
      </w:r>
      <w:r>
        <w:rPr>
          <w:rFonts w:ascii="Calibri" w:hAnsi="Calibri"/>
        </w:rPr>
        <w:t xml:space="preserve">Human Technopole </w:t>
      </w:r>
      <w:r w:rsidRPr="002B25CC">
        <w:rPr>
          <w:rFonts w:ascii="Calibri" w:hAnsi="Calibri"/>
        </w:rPr>
        <w:t>(in seguito per brevità indicata anche “</w:t>
      </w:r>
      <w:r>
        <w:rPr>
          <w:rFonts w:ascii="Calibri" w:hAnsi="Calibri"/>
        </w:rPr>
        <w:t>HT</w:t>
      </w:r>
      <w:r w:rsidRPr="002B25CC">
        <w:rPr>
          <w:rFonts w:ascii="Calibri" w:hAnsi="Calibri"/>
        </w:rPr>
        <w:t xml:space="preserve">”), codice fiscale n </w:t>
      </w:r>
      <w:r>
        <w:rPr>
          <w:rFonts w:ascii="Calibri" w:hAnsi="Calibri"/>
        </w:rPr>
        <w:t>[...]</w:t>
      </w:r>
      <w:r w:rsidRPr="002B25CC">
        <w:rPr>
          <w:rFonts w:ascii="Calibri" w:hAnsi="Calibri"/>
        </w:rPr>
        <w:t xml:space="preserve">, con sede legale in </w:t>
      </w:r>
      <w:r>
        <w:rPr>
          <w:rFonts w:ascii="Calibri" w:hAnsi="Calibri"/>
        </w:rPr>
        <w:t xml:space="preserve">Milano, </w:t>
      </w:r>
      <w:r w:rsidRPr="002B25CC">
        <w:rPr>
          <w:rFonts w:ascii="Calibri" w:hAnsi="Calibri"/>
        </w:rPr>
        <w:t xml:space="preserve">Via </w:t>
      </w:r>
      <w:r>
        <w:rPr>
          <w:rFonts w:ascii="Calibri" w:hAnsi="Calibri"/>
        </w:rPr>
        <w:t>Cristina B</w:t>
      </w:r>
      <w:r w:rsidR="00D77D56">
        <w:rPr>
          <w:rFonts w:ascii="Calibri" w:hAnsi="Calibri"/>
        </w:rPr>
        <w:t xml:space="preserve">elgioso </w:t>
      </w:r>
      <w:r>
        <w:rPr>
          <w:rFonts w:ascii="Calibri" w:hAnsi="Calibri"/>
        </w:rPr>
        <w:t>snc</w:t>
      </w:r>
      <w:r w:rsidRPr="002B25CC">
        <w:rPr>
          <w:rFonts w:ascii="Calibri" w:hAnsi="Calibri"/>
        </w:rPr>
        <w:t>,</w:t>
      </w:r>
      <w:r>
        <w:rPr>
          <w:rFonts w:ascii="Calibri" w:hAnsi="Calibri"/>
        </w:rPr>
        <w:t xml:space="preserve"> CAP</w:t>
      </w:r>
      <w:r w:rsidRPr="002B25CC">
        <w:rPr>
          <w:rFonts w:ascii="Calibri" w:hAnsi="Calibri"/>
        </w:rPr>
        <w:t xml:space="preserve"> </w:t>
      </w:r>
      <w:r>
        <w:rPr>
          <w:rFonts w:ascii="Calibri" w:hAnsi="Calibri"/>
        </w:rPr>
        <w:t>20157</w:t>
      </w:r>
      <w:r w:rsidRPr="002B25CC">
        <w:rPr>
          <w:rFonts w:ascii="Calibri" w:hAnsi="Calibri"/>
        </w:rPr>
        <w:t xml:space="preserve">, in persona di____________, nato a ___________ (__), il </w:t>
      </w:r>
      <w:r>
        <w:rPr>
          <w:rFonts w:ascii="Calibri" w:hAnsi="Calibri"/>
        </w:rPr>
        <w:t>__/__/____</w:t>
      </w:r>
      <w:r w:rsidRPr="002B25CC">
        <w:rPr>
          <w:rFonts w:ascii="Calibri" w:hAnsi="Calibri"/>
        </w:rPr>
        <w:t xml:space="preserve"> debitamente autorizzato alla stipula del presente contratto </w:t>
      </w:r>
      <w:r w:rsidRPr="002B25CC">
        <w:rPr>
          <w:rFonts w:ascii="Calibri" w:hAnsi="Calibri"/>
          <w:bCs/>
          <w:iCs/>
          <w:color w:val="000000"/>
        </w:rPr>
        <w:t>giusta _______________________</w:t>
      </w:r>
      <w:r w:rsidRPr="002B25CC">
        <w:rPr>
          <w:rFonts w:ascii="Calibri" w:hAnsi="Calibri"/>
        </w:rPr>
        <w:t>, che dichiara di agire escl</w:t>
      </w:r>
      <w:r>
        <w:rPr>
          <w:rFonts w:ascii="Calibri" w:hAnsi="Calibri"/>
        </w:rPr>
        <w:t>usivamente nell’interesse di HT</w:t>
      </w:r>
      <w:r w:rsidRPr="002B25CC">
        <w:rPr>
          <w:rFonts w:ascii="Calibri" w:hAnsi="Calibri"/>
        </w:rPr>
        <w:t xml:space="preserve">; </w:t>
      </w:r>
    </w:p>
    <w:p w14:paraId="564AC7EC" w14:textId="77777777" w:rsidR="00250E58" w:rsidRPr="002B25CC" w:rsidRDefault="00250E58" w:rsidP="00250E58">
      <w:pPr>
        <w:spacing w:line="480" w:lineRule="auto"/>
        <w:jc w:val="center"/>
        <w:rPr>
          <w:rFonts w:ascii="Calibri" w:hAnsi="Calibri"/>
          <w:b/>
        </w:rPr>
      </w:pPr>
      <w:r w:rsidRPr="002B25CC">
        <w:rPr>
          <w:rFonts w:ascii="Calibri" w:hAnsi="Calibri"/>
          <w:b/>
        </w:rPr>
        <w:t>e</w:t>
      </w:r>
    </w:p>
    <w:p w14:paraId="0DE47DB5" w14:textId="4EB7B24C" w:rsidR="00250E58" w:rsidRPr="002B25CC" w:rsidRDefault="00250E58" w:rsidP="00193547">
      <w:pPr>
        <w:spacing w:line="480" w:lineRule="auto"/>
        <w:jc w:val="both"/>
        <w:rPr>
          <w:rFonts w:ascii="Calibri" w:hAnsi="Calibri"/>
        </w:rPr>
      </w:pPr>
      <w:r w:rsidRPr="002B25CC">
        <w:rPr>
          <w:rFonts w:ascii="Calibri" w:hAnsi="Calibri"/>
        </w:rPr>
        <w:t xml:space="preserve">la società ________________ (in seguito per brevità indicato anche “Fornitore”), codice fiscale ___________partita IVA ___________, con sede legale in ___________via ___________ </w:t>
      </w:r>
      <w:r>
        <w:rPr>
          <w:rFonts w:ascii="Calibri" w:hAnsi="Calibri"/>
        </w:rPr>
        <w:t>CAP</w:t>
      </w:r>
      <w:r w:rsidRPr="002B25CC">
        <w:rPr>
          <w:rFonts w:ascii="Calibri" w:hAnsi="Calibri"/>
        </w:rPr>
        <w:t xml:space="preserve"> ___________, in persona di ___</w:t>
      </w:r>
      <w:r w:rsidR="00D77D56">
        <w:rPr>
          <w:rFonts w:ascii="Calibri" w:hAnsi="Calibri"/>
        </w:rPr>
        <w:t>________, nato a ___________ (</w:t>
      </w:r>
      <w:r w:rsidRPr="002B25CC">
        <w:rPr>
          <w:rFonts w:ascii="Calibri" w:hAnsi="Calibri"/>
        </w:rPr>
        <w:t>__) il __/__/__</w:t>
      </w:r>
      <w:r>
        <w:rPr>
          <w:rFonts w:ascii="Calibri" w:hAnsi="Calibri"/>
        </w:rPr>
        <w:t>__</w:t>
      </w:r>
      <w:r w:rsidRPr="002B25CC">
        <w:rPr>
          <w:rFonts w:ascii="Calibri" w:hAnsi="Calibri"/>
        </w:rPr>
        <w:t xml:space="preserve"> nella sua qualità di Legale Rappresentante; </w:t>
      </w:r>
    </w:p>
    <w:p w14:paraId="11B73B7C" w14:textId="77777777" w:rsidR="00250E58" w:rsidRPr="002B25CC" w:rsidRDefault="00250E58" w:rsidP="00250E58">
      <w:pPr>
        <w:spacing w:line="480" w:lineRule="auto"/>
        <w:rPr>
          <w:rFonts w:ascii="Calibri" w:hAnsi="Calibri"/>
        </w:rPr>
      </w:pPr>
      <w:r w:rsidRPr="002B25CC">
        <w:rPr>
          <w:rFonts w:ascii="Calibri" w:hAnsi="Calibri"/>
        </w:rPr>
        <w:t xml:space="preserve">nel seguito congiuntamente “Parti”, </w:t>
      </w:r>
    </w:p>
    <w:p w14:paraId="3D71B666" w14:textId="77777777" w:rsidR="00250E58" w:rsidRPr="002B25CC" w:rsidRDefault="00250E58" w:rsidP="00250E58">
      <w:pPr>
        <w:spacing w:line="480" w:lineRule="auto"/>
        <w:jc w:val="center"/>
        <w:rPr>
          <w:rFonts w:ascii="Calibri" w:hAnsi="Calibri"/>
          <w:b/>
        </w:rPr>
      </w:pPr>
      <w:r w:rsidRPr="002B25CC">
        <w:rPr>
          <w:rFonts w:ascii="Calibri" w:hAnsi="Calibri"/>
          <w:b/>
        </w:rPr>
        <w:t>Premesso</w:t>
      </w:r>
    </w:p>
    <w:p w14:paraId="4E6F434A" w14:textId="4919A016" w:rsidR="00250E58" w:rsidRPr="00616C32" w:rsidRDefault="31DF3C3C" w:rsidP="31DF3C3C">
      <w:pPr>
        <w:numPr>
          <w:ilvl w:val="0"/>
          <w:numId w:val="26"/>
        </w:numPr>
        <w:suppressAutoHyphens/>
        <w:spacing w:after="0" w:line="480" w:lineRule="auto"/>
        <w:jc w:val="both"/>
        <w:rPr>
          <w:rFonts w:ascii="Calibri" w:hAnsi="Calibri"/>
        </w:rPr>
      </w:pPr>
      <w:r w:rsidRPr="31DF3C3C">
        <w:rPr>
          <w:rFonts w:ascii="Calibri" w:hAnsi="Calibri"/>
        </w:rPr>
        <w:t xml:space="preserve">che in data __/__/____ </w:t>
      </w:r>
      <w:r w:rsidR="009359C9">
        <w:rPr>
          <w:rFonts w:ascii="Calibri" w:hAnsi="Calibri"/>
        </w:rPr>
        <w:t xml:space="preserve">è stata </w:t>
      </w:r>
      <w:r w:rsidRPr="31DF3C3C">
        <w:rPr>
          <w:rFonts w:ascii="Calibri" w:hAnsi="Calibri"/>
        </w:rPr>
        <w:t>trasmess</w:t>
      </w:r>
      <w:r w:rsidR="009359C9">
        <w:rPr>
          <w:rFonts w:ascii="Calibri" w:hAnsi="Calibri"/>
        </w:rPr>
        <w:t>a</w:t>
      </w:r>
      <w:r w:rsidRPr="31DF3C3C">
        <w:rPr>
          <w:rFonts w:ascii="Calibri" w:hAnsi="Calibri"/>
        </w:rPr>
        <w:t xml:space="preserve"> </w:t>
      </w:r>
      <w:r w:rsidR="009359C9">
        <w:rPr>
          <w:rFonts w:ascii="Calibri" w:hAnsi="Calibri"/>
        </w:rPr>
        <w:t>la</w:t>
      </w:r>
      <w:r w:rsidRPr="31DF3C3C">
        <w:rPr>
          <w:rFonts w:ascii="Calibri" w:hAnsi="Calibri"/>
        </w:rPr>
        <w:t xml:space="preserve"> Documentazione </w:t>
      </w:r>
      <w:r w:rsidR="009359C9">
        <w:rPr>
          <w:rFonts w:ascii="Calibri" w:hAnsi="Calibri"/>
        </w:rPr>
        <w:t>relativa alla procedura</w:t>
      </w:r>
      <w:r w:rsidRPr="31DF3C3C">
        <w:rPr>
          <w:rFonts w:ascii="Calibri" w:hAnsi="Calibri"/>
        </w:rPr>
        <w:t xml:space="preserve"> per l’affidamento di un sistema di microscopia Cryo-ET/SPA (in seguito per brevità indicata anche “FORNITURA”), per l’importo stimato di euro [...],00 ([...]/00) oltre IVA; </w:t>
      </w:r>
    </w:p>
    <w:p w14:paraId="1D755EBA" w14:textId="3235CA84" w:rsidR="00250E58" w:rsidRPr="00616C32" w:rsidRDefault="00250E58" w:rsidP="00250E58">
      <w:pPr>
        <w:numPr>
          <w:ilvl w:val="0"/>
          <w:numId w:val="26"/>
        </w:numPr>
        <w:suppressAutoHyphens/>
        <w:spacing w:after="0" w:line="480" w:lineRule="auto"/>
        <w:ind w:left="284" w:hanging="284"/>
        <w:jc w:val="both"/>
        <w:rPr>
          <w:rFonts w:ascii="Calibri" w:hAnsi="Calibri"/>
        </w:rPr>
      </w:pPr>
      <w:r w:rsidRPr="00616C32">
        <w:rPr>
          <w:rFonts w:ascii="Calibri" w:hAnsi="Calibri"/>
        </w:rPr>
        <w:t xml:space="preserve">che in base alle risultanze della predetta procedura, con Determina prot. </w:t>
      </w:r>
      <w:r>
        <w:rPr>
          <w:rFonts w:ascii="Calibri" w:hAnsi="Calibri"/>
        </w:rPr>
        <w:t>HT</w:t>
      </w:r>
      <w:r w:rsidRPr="00616C32">
        <w:rPr>
          <w:rFonts w:ascii="Calibri" w:hAnsi="Calibri"/>
        </w:rPr>
        <w:t xml:space="preserve"> n. ______ del __/__/____, il __________ ha disposto l’aggiudicazione del</w:t>
      </w:r>
      <w:r>
        <w:rPr>
          <w:rFonts w:ascii="Calibri" w:hAnsi="Calibri"/>
        </w:rPr>
        <w:t xml:space="preserve">la fornitura </w:t>
      </w:r>
      <w:r w:rsidRPr="00616C32">
        <w:rPr>
          <w:rFonts w:ascii="Calibri" w:hAnsi="Calibri"/>
        </w:rPr>
        <w:t>alla società</w:t>
      </w:r>
      <w:r w:rsidRPr="002B25CC">
        <w:rPr>
          <w:rFonts w:ascii="Calibri" w:hAnsi="Calibri"/>
        </w:rPr>
        <w:t xml:space="preserve"> _______________, </w:t>
      </w:r>
      <w:r>
        <w:rPr>
          <w:rFonts w:ascii="Calibri" w:hAnsi="Calibri"/>
        </w:rPr>
        <w:t xml:space="preserve">per l’importo di </w:t>
      </w:r>
      <w:r>
        <w:rPr>
          <w:rFonts w:ascii="Calibri" w:hAnsi="Calibri"/>
        </w:rPr>
        <w:lastRenderedPageBreak/>
        <w:t>euro</w:t>
      </w:r>
      <w:r w:rsidRPr="002B25CC">
        <w:rPr>
          <w:rFonts w:ascii="Calibri" w:hAnsi="Calibri"/>
        </w:rPr>
        <w:t xml:space="preserve"> </w:t>
      </w:r>
      <w:r>
        <w:rPr>
          <w:rFonts w:ascii="Calibri" w:hAnsi="Calibri"/>
        </w:rPr>
        <w:t>__________ (</w:t>
      </w:r>
      <w:r w:rsidRPr="002B25CC">
        <w:rPr>
          <w:rFonts w:ascii="Calibri" w:hAnsi="Calibri"/>
        </w:rPr>
        <w:t xml:space="preserve">__________________/__) </w:t>
      </w:r>
      <w:r>
        <w:rPr>
          <w:rFonts w:ascii="Calibri" w:hAnsi="Calibri"/>
        </w:rPr>
        <w:t>al netto dell’</w:t>
      </w:r>
      <w:r w:rsidRPr="002B25CC">
        <w:rPr>
          <w:rFonts w:ascii="Calibri" w:hAnsi="Calibri"/>
        </w:rPr>
        <w:t>IVA</w:t>
      </w:r>
      <w:r>
        <w:rPr>
          <w:rFonts w:ascii="Calibri" w:hAnsi="Calibri"/>
        </w:rPr>
        <w:t xml:space="preserve"> e </w:t>
      </w:r>
      <w:r w:rsidRPr="00D46E4E">
        <w:rPr>
          <w:rFonts w:ascii="Calibri" w:hAnsi="Calibri"/>
        </w:rPr>
        <w:t xml:space="preserve">un ribasso percentuale sull’importo posto a base di gara pari al </w:t>
      </w:r>
      <w:r>
        <w:rPr>
          <w:rFonts w:ascii="Calibri" w:hAnsi="Calibri"/>
        </w:rPr>
        <w:t xml:space="preserve">______ </w:t>
      </w:r>
      <w:r w:rsidRPr="00D46E4E">
        <w:rPr>
          <w:rFonts w:ascii="Calibri" w:hAnsi="Calibri"/>
        </w:rPr>
        <w:t xml:space="preserve">% </w:t>
      </w:r>
      <w:r w:rsidRPr="00616C32">
        <w:rPr>
          <w:rFonts w:ascii="Calibri" w:hAnsi="Calibri"/>
        </w:rPr>
        <w:t>(________ per cento);</w:t>
      </w:r>
    </w:p>
    <w:p w14:paraId="3ABFCE2D" w14:textId="77777777" w:rsidR="00250E58" w:rsidRPr="00616C32" w:rsidRDefault="00250E58" w:rsidP="00250E58">
      <w:pPr>
        <w:numPr>
          <w:ilvl w:val="0"/>
          <w:numId w:val="32"/>
        </w:numPr>
        <w:suppressAutoHyphens/>
        <w:spacing w:after="0" w:line="480" w:lineRule="auto"/>
        <w:ind w:left="284"/>
        <w:jc w:val="both"/>
        <w:rPr>
          <w:rFonts w:ascii="Calibri" w:hAnsi="Calibri"/>
        </w:rPr>
      </w:pPr>
      <w:r w:rsidRPr="00616C32">
        <w:rPr>
          <w:rFonts w:ascii="Calibri" w:hAnsi="Calibri"/>
        </w:rPr>
        <w:t xml:space="preserve">che il Fornitore risulta essere in possesso dei requisiti di cui all'art. 80 del D.Lgs. 50/2016 e s.m.i.; </w:t>
      </w:r>
    </w:p>
    <w:p w14:paraId="6B556E8F" w14:textId="77777777" w:rsidR="00250E58" w:rsidRPr="00BF77E8" w:rsidRDefault="00250E58" w:rsidP="00250E58">
      <w:pPr>
        <w:numPr>
          <w:ilvl w:val="0"/>
          <w:numId w:val="26"/>
        </w:numPr>
        <w:suppressAutoHyphens/>
        <w:spacing w:after="0" w:line="480" w:lineRule="auto"/>
        <w:jc w:val="both"/>
        <w:rPr>
          <w:rFonts w:ascii="Calibri" w:hAnsi="Calibri"/>
          <w:highlight w:val="yellow"/>
        </w:rPr>
      </w:pPr>
      <w:r w:rsidRPr="00BF77E8">
        <w:rPr>
          <w:rFonts w:ascii="Calibri" w:hAnsi="Calibri"/>
          <w:i/>
          <w:highlight w:val="yellow"/>
        </w:rPr>
        <w:t>è stata richiesta l'informazione antimafia ai sensi dell’art. 91 D.lgs. 159/2011 così come emendato dal D.L. 218/2012 / (nel caso in cui si è conclusa l’istruttoria con esito positivo)  dall’informazione antimafia ai sensi dell’art. 91 D.lgs. 159/2011 così come emendato dal D.L. 218/2012, rilasciata in data __/__/____, non risultano sussistere, nei confronti della società e/o delle persone fisiche le cause interdittive di cui all’art. 67 e 91 D.Lgs. n. 159/2011 così come emendato dal D.L. 218/2012;</w:t>
      </w:r>
    </w:p>
    <w:p w14:paraId="477F5876" w14:textId="77777777" w:rsidR="00250E58" w:rsidRDefault="00250E58" w:rsidP="00250E58">
      <w:pPr>
        <w:numPr>
          <w:ilvl w:val="0"/>
          <w:numId w:val="26"/>
        </w:numPr>
        <w:suppressAutoHyphens/>
        <w:spacing w:after="0" w:line="480" w:lineRule="auto"/>
        <w:jc w:val="both"/>
        <w:rPr>
          <w:rFonts w:ascii="Calibri" w:hAnsi="Calibri"/>
        </w:rPr>
      </w:pPr>
      <w:r w:rsidRPr="00616C32">
        <w:rPr>
          <w:rFonts w:ascii="Calibri" w:hAnsi="Calibri"/>
        </w:rPr>
        <w:t>che il Fornitore ha presentato la garanzia fideiussoria</w:t>
      </w:r>
      <w:r w:rsidRPr="002B25CC">
        <w:rPr>
          <w:rFonts w:ascii="Calibri" w:hAnsi="Calibri"/>
        </w:rPr>
        <w:t xml:space="preserve"> </w:t>
      </w:r>
      <w:r>
        <w:rPr>
          <w:rFonts w:ascii="Calibri" w:hAnsi="Calibri"/>
        </w:rPr>
        <w:t>n. ____________ del __/__/__ prevista all'art. 10</w:t>
      </w:r>
      <w:r w:rsidRPr="002B25CC">
        <w:rPr>
          <w:rFonts w:ascii="Calibri" w:hAnsi="Calibri"/>
        </w:rPr>
        <w:t>3 del D.Lgs.</w:t>
      </w:r>
      <w:r>
        <w:rPr>
          <w:rFonts w:ascii="Calibri" w:hAnsi="Calibri"/>
        </w:rPr>
        <w:t xml:space="preserve"> 50/201</w:t>
      </w:r>
      <w:r w:rsidRPr="002B25CC">
        <w:rPr>
          <w:rFonts w:ascii="Calibri" w:hAnsi="Calibri"/>
        </w:rPr>
        <w:t xml:space="preserve">6 e s.m.i., per l'importo di </w:t>
      </w:r>
      <w:r>
        <w:rPr>
          <w:rFonts w:ascii="Calibri" w:hAnsi="Calibri"/>
        </w:rPr>
        <w:t>euro</w:t>
      </w:r>
      <w:r w:rsidRPr="002B25CC">
        <w:rPr>
          <w:rFonts w:ascii="Calibri" w:hAnsi="Calibri"/>
        </w:rPr>
        <w:t xml:space="preserve"> __________ (__________________/__)</w:t>
      </w:r>
      <w:r>
        <w:rPr>
          <w:rFonts w:ascii="Calibri" w:hAnsi="Calibri"/>
        </w:rPr>
        <w:t>, rilasciata da</w:t>
      </w:r>
      <w:r w:rsidRPr="002B25CC">
        <w:rPr>
          <w:rFonts w:ascii="Calibri" w:hAnsi="Calibri"/>
        </w:rPr>
        <w:t xml:space="preserve"> ________________ valida fino </w:t>
      </w:r>
      <w:r w:rsidRPr="00BF19B4">
        <w:rPr>
          <w:rFonts w:ascii="Calibri" w:hAnsi="Calibri"/>
        </w:rPr>
        <w:t xml:space="preserve">al giorno di emissione del certificato di verifica di conformità finale o comunque non oltre 12 mesi </w:t>
      </w:r>
      <w:r>
        <w:rPr>
          <w:rFonts w:ascii="Calibri" w:hAnsi="Calibri"/>
        </w:rPr>
        <w:t>dalla data di ultimazione della fornitura</w:t>
      </w:r>
      <w:r w:rsidRPr="00BF19B4">
        <w:rPr>
          <w:rFonts w:ascii="Calibri" w:hAnsi="Calibri"/>
        </w:rPr>
        <w:t xml:space="preserve"> risultante dal relativo certificato, allorché sarà automaticamente svincolata, estinguendosi ogni effetto</w:t>
      </w:r>
      <w:r w:rsidRPr="002B25CC">
        <w:rPr>
          <w:rFonts w:ascii="Calibri" w:hAnsi="Calibri"/>
        </w:rPr>
        <w:t>;</w:t>
      </w:r>
    </w:p>
    <w:p w14:paraId="6C27F46D" w14:textId="49869C47" w:rsidR="00983712" w:rsidRDefault="00983712" w:rsidP="004D7DF2">
      <w:pPr>
        <w:numPr>
          <w:ilvl w:val="0"/>
          <w:numId w:val="26"/>
        </w:numPr>
        <w:spacing w:after="0" w:line="480" w:lineRule="auto"/>
        <w:jc w:val="both"/>
      </w:pPr>
      <w:r w:rsidRPr="31DF3C3C">
        <w:rPr>
          <w:rFonts w:ascii="Calibri" w:hAnsi="Calibri"/>
        </w:rPr>
        <w:t xml:space="preserve">Che HT ad oggi non è nelle condizioni di poter definire con assoluta certezza le tempistiche entro cui saranno </w:t>
      </w:r>
      <w:r w:rsidR="004D7DF2">
        <w:rPr>
          <w:rFonts w:ascii="Calibri" w:hAnsi="Calibri"/>
        </w:rPr>
        <w:t>allestiti</w:t>
      </w:r>
      <w:r w:rsidRPr="31DF3C3C">
        <w:rPr>
          <w:rFonts w:ascii="Calibri" w:hAnsi="Calibri"/>
        </w:rPr>
        <w:t xml:space="preserve"> i locali press</w:t>
      </w:r>
      <w:r w:rsidR="004D7DF2">
        <w:rPr>
          <w:rFonts w:ascii="Calibri" w:hAnsi="Calibri"/>
        </w:rPr>
        <w:t>o i quali</w:t>
      </w:r>
      <w:r w:rsidRPr="31DF3C3C">
        <w:rPr>
          <w:rFonts w:ascii="Calibri" w:hAnsi="Calibri"/>
        </w:rPr>
        <w:t xml:space="preserve"> la Fornitura dovrà essere allocata</w:t>
      </w:r>
      <w:r w:rsidR="004D7DF2">
        <w:rPr>
          <w:rFonts w:ascii="Calibri" w:hAnsi="Calibri"/>
        </w:rPr>
        <w:t xml:space="preserve"> e c</w:t>
      </w:r>
      <w:r w:rsidRPr="004D7DF2">
        <w:rPr>
          <w:rFonts w:ascii="Calibri" w:hAnsi="Calibri"/>
        </w:rPr>
        <w:t>he</w:t>
      </w:r>
      <w:r w:rsidR="004D7DF2">
        <w:rPr>
          <w:rFonts w:ascii="Calibri" w:hAnsi="Calibri"/>
        </w:rPr>
        <w:t>, pertanto, le Parti concordano che HT avrà la facoltà,</w:t>
      </w:r>
      <w:r w:rsidRPr="004D7DF2">
        <w:rPr>
          <w:rFonts w:ascii="Calibri" w:hAnsi="Calibri"/>
        </w:rPr>
        <w:t xml:space="preserve"> a proprio insindacabile giudizio, di </w:t>
      </w:r>
      <w:r w:rsidR="004D7DF2">
        <w:rPr>
          <w:rFonts w:ascii="Calibri" w:hAnsi="Calibri"/>
        </w:rPr>
        <w:t>modificare</w:t>
      </w:r>
      <w:r w:rsidRPr="004D7DF2">
        <w:rPr>
          <w:rFonts w:ascii="Calibri" w:hAnsi="Calibri"/>
        </w:rPr>
        <w:t xml:space="preserve"> le tempistiche di consegna previste nel presente documento, </w:t>
      </w:r>
      <w:r w:rsidR="004D7DF2">
        <w:rPr>
          <w:rFonts w:ascii="Calibri" w:hAnsi="Calibri"/>
        </w:rPr>
        <w:t>senza che ciò possa comportare un aumento dei c</w:t>
      </w:r>
      <w:r w:rsidR="003D5DD8">
        <w:rPr>
          <w:rFonts w:ascii="Calibri" w:hAnsi="Calibri"/>
        </w:rPr>
        <w:t>os</w:t>
      </w:r>
      <w:r w:rsidR="004D7DF2">
        <w:rPr>
          <w:rFonts w:ascii="Calibri" w:hAnsi="Calibri"/>
        </w:rPr>
        <w:t>ti della</w:t>
      </w:r>
      <w:r w:rsidRPr="004D7DF2">
        <w:rPr>
          <w:rFonts w:ascii="Calibri" w:hAnsi="Calibri"/>
        </w:rPr>
        <w:t xml:space="preserve"> Fornitura;</w:t>
      </w:r>
    </w:p>
    <w:p w14:paraId="7B719216" w14:textId="00207F23" w:rsidR="00250E58" w:rsidRPr="00EC3B1C" w:rsidRDefault="00250E58" w:rsidP="00250E58">
      <w:pPr>
        <w:numPr>
          <w:ilvl w:val="0"/>
          <w:numId w:val="26"/>
        </w:numPr>
        <w:suppressAutoHyphens/>
        <w:spacing w:after="0" w:line="480" w:lineRule="auto"/>
        <w:ind w:left="284" w:hanging="284"/>
        <w:jc w:val="both"/>
        <w:rPr>
          <w:rFonts w:ascii="Calibri" w:hAnsi="Calibri"/>
        </w:rPr>
      </w:pPr>
      <w:r w:rsidRPr="00EC3B1C">
        <w:rPr>
          <w:rFonts w:ascii="Calibri" w:hAnsi="Calibri"/>
        </w:rPr>
        <w:t xml:space="preserve">che Responsabile del Procedimento è </w:t>
      </w:r>
      <w:r w:rsidR="004D7DF2">
        <w:rPr>
          <w:rFonts w:ascii="Calibri" w:hAnsi="Calibri"/>
        </w:rPr>
        <w:t xml:space="preserve">il Prof. </w:t>
      </w:r>
      <w:r w:rsidR="00FC488F">
        <w:rPr>
          <w:rFonts w:ascii="Calibri" w:hAnsi="Calibri"/>
        </w:rPr>
        <w:t xml:space="preserve">Iain </w:t>
      </w:r>
      <w:r w:rsidR="004D7DF2">
        <w:rPr>
          <w:rFonts w:ascii="Calibri" w:hAnsi="Calibri"/>
        </w:rPr>
        <w:t xml:space="preserve">William </w:t>
      </w:r>
      <w:r w:rsidR="00FC488F">
        <w:rPr>
          <w:rFonts w:ascii="Calibri" w:hAnsi="Calibri"/>
        </w:rPr>
        <w:t>Mattaj;</w:t>
      </w:r>
    </w:p>
    <w:p w14:paraId="4EFE536C" w14:textId="77777777" w:rsidR="00250E58" w:rsidRPr="002B25CC" w:rsidRDefault="00250E58" w:rsidP="00250E58">
      <w:pPr>
        <w:spacing w:line="480" w:lineRule="auto"/>
        <w:rPr>
          <w:rFonts w:ascii="Calibri" w:hAnsi="Calibri"/>
        </w:rPr>
      </w:pPr>
      <w:r w:rsidRPr="002B25CC">
        <w:rPr>
          <w:rFonts w:ascii="Calibri" w:hAnsi="Calibri"/>
        </w:rPr>
        <w:t>si conv</w:t>
      </w:r>
      <w:r>
        <w:rPr>
          <w:rFonts w:ascii="Calibri" w:hAnsi="Calibri"/>
        </w:rPr>
        <w:t>iene e si stipula quanto segue.</w:t>
      </w:r>
    </w:p>
    <w:p w14:paraId="0DD332C6" w14:textId="3799E7C4" w:rsidR="00250E58" w:rsidRPr="00DC6304" w:rsidRDefault="002A3056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DC6304">
        <w:rPr>
          <w:rFonts w:eastAsia="Times New Roman"/>
          <w:b/>
          <w:bCs/>
          <w:iCs/>
          <w:caps/>
          <w:lang w:val="x-none"/>
        </w:rPr>
        <w:t>PREMESSE</w:t>
      </w:r>
    </w:p>
    <w:p w14:paraId="7A4F95EA" w14:textId="77777777" w:rsidR="00250E58" w:rsidRPr="002B25CC" w:rsidRDefault="00250E58" w:rsidP="009C1BD1">
      <w:pPr>
        <w:spacing w:line="480" w:lineRule="auto"/>
        <w:jc w:val="both"/>
        <w:rPr>
          <w:rFonts w:ascii="Calibri" w:hAnsi="Calibri"/>
        </w:rPr>
      </w:pPr>
      <w:r w:rsidRPr="002B25CC">
        <w:rPr>
          <w:rFonts w:ascii="Calibri" w:hAnsi="Calibri"/>
        </w:rPr>
        <w:t xml:space="preserve">Le premesse di cui sopra, gli atti e documenti richiamati nelle medesime premesse e nella restante parte del presente </w:t>
      </w:r>
      <w:r>
        <w:rPr>
          <w:rFonts w:ascii="Calibri" w:hAnsi="Calibri"/>
        </w:rPr>
        <w:t>atto</w:t>
      </w:r>
      <w:r w:rsidRPr="002B25CC">
        <w:rPr>
          <w:rFonts w:ascii="Calibri" w:hAnsi="Calibri"/>
        </w:rPr>
        <w:t xml:space="preserve"> costituiscono parte integrante e sostanziale del presente contratto. </w:t>
      </w:r>
    </w:p>
    <w:p w14:paraId="5A3736DB" w14:textId="77777777" w:rsidR="00250E58" w:rsidRPr="00DC6304" w:rsidRDefault="00250E58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DC6304">
        <w:rPr>
          <w:rFonts w:eastAsia="Times New Roman"/>
          <w:b/>
          <w:bCs/>
          <w:iCs/>
          <w:caps/>
          <w:lang w:val="x-none"/>
        </w:rPr>
        <w:lastRenderedPageBreak/>
        <w:t xml:space="preserve">Norme regolatrici </w:t>
      </w:r>
    </w:p>
    <w:p w14:paraId="13404B59" w14:textId="24237C0C" w:rsidR="00250E58" w:rsidRPr="002B25CC" w:rsidRDefault="00250E58" w:rsidP="00FC488F">
      <w:pPr>
        <w:spacing w:after="0" w:line="480" w:lineRule="auto"/>
        <w:rPr>
          <w:rFonts w:ascii="Calibri" w:hAnsi="Calibri"/>
        </w:rPr>
      </w:pPr>
      <w:r w:rsidRPr="002B25CC">
        <w:rPr>
          <w:rFonts w:ascii="Calibri" w:hAnsi="Calibri"/>
        </w:rPr>
        <w:t>L’interpretazione, l’esecuzione e la risoluzione del pr</w:t>
      </w:r>
      <w:r w:rsidR="00FC488F">
        <w:rPr>
          <w:rFonts w:ascii="Calibri" w:hAnsi="Calibri"/>
        </w:rPr>
        <w:t>esente contratto sono regolate:</w:t>
      </w:r>
    </w:p>
    <w:p w14:paraId="24975C5E" w14:textId="77777777" w:rsidR="00250E58" w:rsidRPr="002B25CC" w:rsidRDefault="00250E58" w:rsidP="00685A0B">
      <w:pPr>
        <w:numPr>
          <w:ilvl w:val="0"/>
          <w:numId w:val="28"/>
        </w:numPr>
        <w:suppressAutoHyphens/>
        <w:spacing w:after="0" w:line="480" w:lineRule="auto"/>
        <w:ind w:left="284" w:hanging="284"/>
        <w:jc w:val="both"/>
        <w:rPr>
          <w:rFonts w:ascii="Calibri" w:hAnsi="Calibri"/>
        </w:rPr>
      </w:pPr>
      <w:r w:rsidRPr="002B25CC">
        <w:rPr>
          <w:rFonts w:ascii="Calibri" w:hAnsi="Calibri"/>
        </w:rPr>
        <w:t>dalle clausole del presente contratto e dai suoi allegati, che costituiscono la manifestazione integrale di tutti gli accordi intervenuti con il Fornitore relativamente alle attività e prestazioni contrattuali;</w:t>
      </w:r>
    </w:p>
    <w:p w14:paraId="0C987FDE" w14:textId="77777777" w:rsidR="00250E58" w:rsidRPr="002B25CC" w:rsidRDefault="00250E58" w:rsidP="00250E58">
      <w:pPr>
        <w:numPr>
          <w:ilvl w:val="0"/>
          <w:numId w:val="28"/>
        </w:numPr>
        <w:suppressAutoHyphens/>
        <w:spacing w:after="0" w:line="480" w:lineRule="auto"/>
        <w:ind w:left="284" w:hanging="284"/>
        <w:jc w:val="both"/>
        <w:rPr>
          <w:rFonts w:ascii="Calibri" w:hAnsi="Calibri"/>
        </w:rPr>
      </w:pPr>
      <w:r w:rsidRPr="002B25CC">
        <w:rPr>
          <w:rFonts w:ascii="Calibri" w:hAnsi="Calibri"/>
        </w:rPr>
        <w:t xml:space="preserve">dal D.Lgs. n. </w:t>
      </w:r>
      <w:r>
        <w:rPr>
          <w:rFonts w:ascii="Calibri" w:hAnsi="Calibri"/>
        </w:rPr>
        <w:t>50</w:t>
      </w:r>
      <w:r w:rsidRPr="002B25CC">
        <w:rPr>
          <w:rFonts w:ascii="Calibri" w:hAnsi="Calibri"/>
        </w:rPr>
        <w:t>/20</w:t>
      </w:r>
      <w:r>
        <w:rPr>
          <w:rFonts w:ascii="Calibri" w:hAnsi="Calibri"/>
        </w:rPr>
        <w:t>1</w:t>
      </w:r>
      <w:r w:rsidRPr="002B25CC">
        <w:rPr>
          <w:rFonts w:ascii="Calibri" w:hAnsi="Calibri"/>
        </w:rPr>
        <w:t>6 e s.m.i.;</w:t>
      </w:r>
    </w:p>
    <w:p w14:paraId="516E2490" w14:textId="77777777" w:rsidR="00250E58" w:rsidRPr="00FC488F" w:rsidRDefault="00250E58" w:rsidP="00250E58">
      <w:pPr>
        <w:numPr>
          <w:ilvl w:val="0"/>
          <w:numId w:val="28"/>
        </w:numPr>
        <w:suppressAutoHyphens/>
        <w:spacing w:after="0" w:line="480" w:lineRule="auto"/>
        <w:ind w:left="284" w:hanging="284"/>
        <w:jc w:val="both"/>
        <w:rPr>
          <w:rFonts w:ascii="Calibri" w:hAnsi="Calibri"/>
        </w:rPr>
      </w:pPr>
      <w:r w:rsidRPr="00FC488F">
        <w:rPr>
          <w:rFonts w:ascii="Calibri" w:hAnsi="Calibri"/>
        </w:rPr>
        <w:t>dal D.P.R. n. 207/2010 e s.m.i.;</w:t>
      </w:r>
    </w:p>
    <w:p w14:paraId="097D9C01" w14:textId="77777777" w:rsidR="00250E58" w:rsidRPr="00040F04" w:rsidRDefault="00250E58" w:rsidP="00250E58">
      <w:pPr>
        <w:numPr>
          <w:ilvl w:val="0"/>
          <w:numId w:val="28"/>
        </w:numPr>
        <w:suppressAutoHyphens/>
        <w:spacing w:after="0" w:line="480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/>
        </w:rPr>
        <w:t xml:space="preserve">dal Codice Civile, </w:t>
      </w:r>
      <w:r w:rsidRPr="00040F04">
        <w:rPr>
          <w:rFonts w:ascii="Calibri" w:hAnsi="Calibri"/>
        </w:rPr>
        <w:t>dalle altre disposizioni normative in materia di contratti di diritto privato nonché dalle altre disposizioni anche regolamentari in vigore, in quanto applicabili, di cui i Fornitori dichiarano di avere esatta conoscenza e che, sebbene non siano materialmente allegati, formano parte integrante e sostanziale del presente atto;</w:t>
      </w:r>
    </w:p>
    <w:p w14:paraId="32D69739" w14:textId="77777777" w:rsidR="00250E58" w:rsidRPr="00DC6304" w:rsidRDefault="00250E58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DC6304">
        <w:rPr>
          <w:rFonts w:eastAsia="Times New Roman"/>
          <w:b/>
          <w:bCs/>
          <w:iCs/>
          <w:caps/>
          <w:lang w:val="x-none"/>
        </w:rPr>
        <w:t>Oggetto e luogo della prestazione</w:t>
      </w:r>
    </w:p>
    <w:p w14:paraId="6D743CC5" w14:textId="4261B4D2" w:rsidR="00250E58" w:rsidRDefault="00250E58" w:rsidP="00FC488F">
      <w:pPr>
        <w:spacing w:after="0" w:line="480" w:lineRule="auto"/>
        <w:ind w:left="-10"/>
        <w:jc w:val="both"/>
        <w:rPr>
          <w:rFonts w:ascii="Calibri" w:hAnsi="Calibri"/>
        </w:rPr>
      </w:pPr>
      <w:r>
        <w:rPr>
          <w:rFonts w:ascii="Calibri" w:hAnsi="Calibri"/>
        </w:rPr>
        <w:t>HT</w:t>
      </w:r>
      <w:r w:rsidRPr="00D7600F">
        <w:rPr>
          <w:rFonts w:ascii="Calibri" w:hAnsi="Calibri"/>
        </w:rPr>
        <w:t xml:space="preserve"> affida al </w:t>
      </w:r>
      <w:r w:rsidRPr="00E87025">
        <w:rPr>
          <w:rFonts w:ascii="Calibri" w:hAnsi="Calibri"/>
        </w:rPr>
        <w:t>Fornitore, che accetta, la fornitura, l’installazione, la messa in funzione</w:t>
      </w:r>
      <w:r w:rsidR="004D7DF2">
        <w:rPr>
          <w:rFonts w:ascii="Calibri" w:hAnsi="Calibri"/>
        </w:rPr>
        <w:t>, il collaudo</w:t>
      </w:r>
      <w:r w:rsidRPr="00E87025">
        <w:rPr>
          <w:rFonts w:ascii="Calibri" w:hAnsi="Calibri"/>
        </w:rPr>
        <w:t xml:space="preserve"> e</w:t>
      </w:r>
      <w:r w:rsidR="006A3CB1">
        <w:rPr>
          <w:rFonts w:ascii="Calibri" w:hAnsi="Calibri"/>
        </w:rPr>
        <w:t xml:space="preserve"> l’esecuzione del </w:t>
      </w:r>
      <w:r w:rsidRPr="00E87025">
        <w:rPr>
          <w:rFonts w:ascii="Calibri" w:hAnsi="Calibri"/>
        </w:rPr>
        <w:t xml:space="preserve">training per il </w:t>
      </w:r>
      <w:r>
        <w:rPr>
          <w:rFonts w:ascii="Calibri" w:hAnsi="Calibri"/>
        </w:rPr>
        <w:t xml:space="preserve">sistema di miscroscopia </w:t>
      </w:r>
      <w:r w:rsidR="004B2747">
        <w:rPr>
          <w:rFonts w:ascii="Calibri" w:hAnsi="Calibri"/>
        </w:rPr>
        <w:t>Cryo-ET</w:t>
      </w:r>
      <w:r>
        <w:rPr>
          <w:rFonts w:ascii="Calibri" w:hAnsi="Calibri"/>
        </w:rPr>
        <w:t xml:space="preserve">/SPA </w:t>
      </w:r>
      <w:r w:rsidR="002A3056">
        <w:rPr>
          <w:rFonts w:ascii="Calibri" w:hAnsi="Calibri"/>
        </w:rPr>
        <w:t>e</w:t>
      </w:r>
      <w:r w:rsidRPr="00E87025">
        <w:rPr>
          <w:rFonts w:ascii="Calibri" w:hAnsi="Calibri"/>
        </w:rPr>
        <w:t xml:space="preserve"> il relativo servizio di</w:t>
      </w:r>
      <w:r>
        <w:rPr>
          <w:rFonts w:ascii="Calibri" w:hAnsi="Calibri"/>
        </w:rPr>
        <w:t xml:space="preserve"> </w:t>
      </w:r>
      <w:r w:rsidRPr="00E87025">
        <w:rPr>
          <w:rFonts w:ascii="Calibri" w:hAnsi="Calibri"/>
        </w:rPr>
        <w:t>garanzia, assistenza e manutenzione. Le caratteristiche tecniche e funzionali della FORNITURA,</w:t>
      </w:r>
      <w:r>
        <w:rPr>
          <w:rFonts w:ascii="Calibri" w:hAnsi="Calibri"/>
        </w:rPr>
        <w:t xml:space="preserve"> </w:t>
      </w:r>
      <w:r w:rsidRPr="00E87025">
        <w:rPr>
          <w:rFonts w:ascii="Calibri" w:hAnsi="Calibri"/>
        </w:rPr>
        <w:t xml:space="preserve">conformi ai requisiti indicati nel </w:t>
      </w:r>
      <w:r w:rsidR="00BC3658">
        <w:rPr>
          <w:rFonts w:ascii="Calibri" w:hAnsi="Calibri"/>
        </w:rPr>
        <w:t>Capitolato Speciale Descrittivo e Prestazionale</w:t>
      </w:r>
      <w:r w:rsidRPr="00E87025">
        <w:rPr>
          <w:rFonts w:ascii="Calibri" w:hAnsi="Calibri"/>
        </w:rPr>
        <w:t>, sono quelle definite nell’Offerta.</w:t>
      </w:r>
    </w:p>
    <w:p w14:paraId="3E18ED18" w14:textId="15ABAE5D" w:rsidR="00DC6304" w:rsidRDefault="4055C10C" w:rsidP="4055C10C">
      <w:pPr>
        <w:spacing w:after="0" w:line="480" w:lineRule="auto"/>
        <w:ind w:left="-10"/>
        <w:jc w:val="both"/>
        <w:rPr>
          <w:rFonts w:ascii="Calibri" w:hAnsi="Calibri"/>
        </w:rPr>
      </w:pPr>
      <w:r w:rsidRPr="4055C10C">
        <w:rPr>
          <w:rFonts w:ascii="Calibri" w:hAnsi="Calibri"/>
        </w:rPr>
        <w:t xml:space="preserve">La FORNITURA s'intende nuova di fabbrica, esente da vizi e perfettamente funzionante. Il Fornitore si obbliga ad adempiere a tutti gli oneri particolari indicati </w:t>
      </w:r>
      <w:r w:rsidR="003D5DD8">
        <w:rPr>
          <w:rFonts w:ascii="Calibri" w:hAnsi="Calibri"/>
        </w:rPr>
        <w:t xml:space="preserve">nella documentazione relativa alla procedura. </w:t>
      </w:r>
      <w:r w:rsidRPr="4055C10C">
        <w:rPr>
          <w:rFonts w:ascii="Calibri" w:hAnsi="Calibri"/>
        </w:rPr>
        <w:t>La FORNITURA sarà consegnata DDP (DELIVERY DUTY PAID secondo INCOTERM 2010 V.A.T. EXCEPTED) presso i locali della struttur</w:t>
      </w:r>
      <w:r w:rsidR="003D5DD8">
        <w:rPr>
          <w:rFonts w:ascii="Calibri" w:hAnsi="Calibri"/>
        </w:rPr>
        <w:t>a</w:t>
      </w:r>
      <w:r w:rsidRPr="4055C10C">
        <w:rPr>
          <w:rFonts w:ascii="Calibri" w:hAnsi="Calibri"/>
        </w:rPr>
        <w:t xml:space="preserve"> denominate “</w:t>
      </w:r>
      <w:r w:rsidRPr="4055C10C">
        <w:rPr>
          <w:rFonts w:ascii="Calibri" w:hAnsi="Calibri"/>
          <w:i/>
          <w:iCs/>
        </w:rPr>
        <w:t>US6</w:t>
      </w:r>
      <w:r w:rsidRPr="4055C10C">
        <w:rPr>
          <w:rFonts w:ascii="Calibri" w:hAnsi="Calibri"/>
        </w:rPr>
        <w:t>” e</w:t>
      </w:r>
      <w:r w:rsidRPr="4055C10C">
        <w:rPr>
          <w:rFonts w:ascii="Calibri" w:hAnsi="Calibri"/>
          <w:i/>
          <w:iCs/>
        </w:rPr>
        <w:t xml:space="preserve"> “Incubators”</w:t>
      </w:r>
      <w:r w:rsidRPr="4055C10C">
        <w:rPr>
          <w:rFonts w:ascii="Calibri" w:hAnsi="Calibri"/>
        </w:rPr>
        <w:t xml:space="preserve">, secondo le modalità meglio descritte all’interno della documentazione </w:t>
      </w:r>
      <w:r w:rsidR="009359C9">
        <w:rPr>
          <w:rFonts w:ascii="Calibri" w:hAnsi="Calibri"/>
        </w:rPr>
        <w:t xml:space="preserve">relativa alla procedura </w:t>
      </w:r>
      <w:r w:rsidRPr="4055C10C">
        <w:rPr>
          <w:rFonts w:ascii="Calibri" w:hAnsi="Calibri"/>
        </w:rPr>
        <w:t xml:space="preserve">presso il sito MIND, c/o Cargo 11 – via Cristina Belgioioso snc, 20157 Milano, Italia, ove avverranno la successiva installazione messa in funzione </w:t>
      </w:r>
      <w:r w:rsidR="00A360FD">
        <w:rPr>
          <w:rFonts w:ascii="Calibri" w:hAnsi="Calibri"/>
        </w:rPr>
        <w:t>e collaudo,</w:t>
      </w:r>
      <w:r w:rsidR="00A360FD" w:rsidRPr="4055C10C">
        <w:rPr>
          <w:rFonts w:ascii="Calibri" w:hAnsi="Calibri"/>
        </w:rPr>
        <w:t xml:space="preserve"> </w:t>
      </w:r>
      <w:r w:rsidRPr="4055C10C">
        <w:rPr>
          <w:rFonts w:ascii="Calibri" w:hAnsi="Calibri"/>
        </w:rPr>
        <w:t>a cura del Fornitore.</w:t>
      </w:r>
    </w:p>
    <w:p w14:paraId="318C28A5" w14:textId="124306D1" w:rsidR="00494E58" w:rsidRPr="003D5DD8" w:rsidRDefault="31DF3C3C" w:rsidP="31DF3C3C">
      <w:pPr>
        <w:spacing w:after="0" w:line="480" w:lineRule="auto"/>
        <w:ind w:left="-10"/>
        <w:jc w:val="both"/>
        <w:rPr>
          <w:rFonts w:ascii="Calibri" w:hAnsi="Calibri"/>
        </w:rPr>
      </w:pPr>
      <w:r w:rsidRPr="003D5DD8">
        <w:rPr>
          <w:rFonts w:ascii="Calibri" w:hAnsi="Calibri"/>
        </w:rPr>
        <w:t>I locali ove la FORNITURA sarà installata, così come le vie di accesso, sono stati ispezionati dal Fornitore che ne ha verificato la piena idoneità all’installazione.</w:t>
      </w:r>
    </w:p>
    <w:p w14:paraId="5E2C04CE" w14:textId="77777777" w:rsidR="00494E58" w:rsidRDefault="00250E58" w:rsidP="00274969">
      <w:pPr>
        <w:spacing w:after="0" w:line="480" w:lineRule="auto"/>
        <w:ind w:left="-10"/>
        <w:jc w:val="both"/>
        <w:rPr>
          <w:rFonts w:ascii="Calibri" w:hAnsi="Calibri"/>
        </w:rPr>
      </w:pPr>
      <w:r w:rsidRPr="004E511E">
        <w:rPr>
          <w:rFonts w:ascii="Calibri" w:hAnsi="Calibri"/>
        </w:rPr>
        <w:lastRenderedPageBreak/>
        <w:t xml:space="preserve">Gli oneri per la sicurezza a carico del fornitore sono stati stimati per un valore pari a Euro </w:t>
      </w:r>
      <w:r w:rsidR="00405F99" w:rsidRPr="004E511E">
        <w:rPr>
          <w:rFonts w:ascii="Calibri" w:hAnsi="Calibri"/>
        </w:rPr>
        <w:t>18.000</w:t>
      </w:r>
      <w:r w:rsidRPr="004E511E">
        <w:rPr>
          <w:rFonts w:ascii="Calibri" w:hAnsi="Calibri"/>
        </w:rPr>
        <w:t>,00 (</w:t>
      </w:r>
      <w:r w:rsidR="00405F99" w:rsidRPr="004E511E">
        <w:rPr>
          <w:rFonts w:ascii="Calibri" w:hAnsi="Calibri"/>
        </w:rPr>
        <w:t>diciottomila</w:t>
      </w:r>
      <w:r w:rsidRPr="004E511E">
        <w:rPr>
          <w:rFonts w:ascii="Calibri" w:hAnsi="Calibri"/>
        </w:rPr>
        <w:t xml:space="preserve">/00), in quanto gli adempimenti connessi alle fasi di consegna e installazione comportano “interferenza” tra il personale di HT e quello del Fornitore o tra </w:t>
      </w:r>
      <w:r w:rsidRPr="003D5DD8">
        <w:rPr>
          <w:rFonts w:ascii="Calibri" w:hAnsi="Calibri"/>
        </w:rPr>
        <w:t>il personale di imprese diverse che operano nella stessa sede aziendale con contratti differenti. Eventuali differenti situazioni che si dovessero presentare al momento dell’installazione, daranno luogo a opportuna valutazione dei rischi d’interferenza</w:t>
      </w:r>
      <w:r w:rsidR="00494E58">
        <w:rPr>
          <w:rFonts w:ascii="Calibri" w:hAnsi="Calibri"/>
        </w:rPr>
        <w:t>.</w:t>
      </w:r>
    </w:p>
    <w:p w14:paraId="017A1A50" w14:textId="1DE7C5D5" w:rsidR="00274969" w:rsidRDefault="00250E58" w:rsidP="00274969">
      <w:pPr>
        <w:spacing w:after="0" w:line="480" w:lineRule="auto"/>
        <w:ind w:left="-10"/>
        <w:jc w:val="both"/>
        <w:rPr>
          <w:rFonts w:ascii="Calibri" w:hAnsi="Calibri"/>
        </w:rPr>
      </w:pPr>
      <w:r w:rsidRPr="004E511E">
        <w:rPr>
          <w:rFonts w:ascii="Calibri" w:hAnsi="Calibri"/>
        </w:rPr>
        <w:t xml:space="preserve">Il Fornitore garantisce l’assenza di vizi e il buon funzionamento della FORNITURA, ai sensi degli artt. 1490 e 1512 del C.C., per mesi 12 (dodici) decorrenti dalla data di accettazione della FORNITURA definita al successivo art. </w:t>
      </w:r>
      <w:r w:rsidR="00494E58">
        <w:rPr>
          <w:rFonts w:ascii="Calibri" w:hAnsi="Calibri"/>
        </w:rPr>
        <w:t>10</w:t>
      </w:r>
      <w:r w:rsidRPr="004E511E">
        <w:rPr>
          <w:rFonts w:ascii="Calibri" w:hAnsi="Calibri"/>
        </w:rPr>
        <w:t>.</w:t>
      </w:r>
    </w:p>
    <w:p w14:paraId="1F4C5452" w14:textId="2EC59943" w:rsidR="00250E58" w:rsidRPr="00B1283F" w:rsidRDefault="00250E58" w:rsidP="00274969">
      <w:pPr>
        <w:spacing w:after="0" w:line="480" w:lineRule="auto"/>
        <w:ind w:left="-10"/>
        <w:jc w:val="both"/>
        <w:rPr>
          <w:rFonts w:ascii="Calibri" w:hAnsi="Calibri"/>
        </w:rPr>
      </w:pPr>
      <w:r w:rsidRPr="00B1283F">
        <w:rPr>
          <w:rFonts w:ascii="Calibri" w:hAnsi="Calibri"/>
        </w:rPr>
        <w:t>Per un periodo di mesi 36 (</w:t>
      </w:r>
      <w:r w:rsidR="00274969" w:rsidRPr="00B1283F">
        <w:rPr>
          <w:rFonts w:ascii="Calibri" w:hAnsi="Calibri"/>
        </w:rPr>
        <w:t>tre</w:t>
      </w:r>
      <w:r w:rsidRPr="00B1283F">
        <w:rPr>
          <w:rFonts w:ascii="Calibri" w:hAnsi="Calibri"/>
        </w:rPr>
        <w:t xml:space="preserve">ntasei), decorrenti dalla data di </w:t>
      </w:r>
      <w:r w:rsidR="00DC6304" w:rsidRPr="00B1283F">
        <w:rPr>
          <w:rFonts w:ascii="Calibri" w:hAnsi="Calibri"/>
        </w:rPr>
        <w:t>scadenza della garanzia</w:t>
      </w:r>
      <w:r w:rsidRPr="00B1283F">
        <w:rPr>
          <w:rFonts w:ascii="Calibri" w:hAnsi="Calibri"/>
        </w:rPr>
        <w:t xml:space="preserve"> definita al </w:t>
      </w:r>
      <w:r w:rsidR="00B1283F" w:rsidRPr="00B1283F">
        <w:rPr>
          <w:rFonts w:ascii="Calibri" w:hAnsi="Calibri"/>
        </w:rPr>
        <w:t>preceden</w:t>
      </w:r>
      <w:r w:rsidR="00494E58">
        <w:rPr>
          <w:rFonts w:ascii="Calibri" w:hAnsi="Calibri"/>
        </w:rPr>
        <w:t>t</w:t>
      </w:r>
      <w:r w:rsidR="00B1283F" w:rsidRPr="00B1283F">
        <w:rPr>
          <w:rFonts w:ascii="Calibri" w:hAnsi="Calibri"/>
        </w:rPr>
        <w:t>e capoverso</w:t>
      </w:r>
      <w:r w:rsidRPr="00B1283F">
        <w:rPr>
          <w:rFonts w:ascii="Calibri" w:hAnsi="Calibri"/>
        </w:rPr>
        <w:t>, il Fornitore si obbliga inoltre:</w:t>
      </w:r>
    </w:p>
    <w:p w14:paraId="4E4B7FEA" w14:textId="4D116B1B" w:rsidR="00250E58" w:rsidRPr="00B1283F" w:rsidRDefault="00250E58" w:rsidP="00D77D56">
      <w:pPr>
        <w:pStyle w:val="ListParagraph"/>
        <w:numPr>
          <w:ilvl w:val="0"/>
          <w:numId w:val="33"/>
        </w:numPr>
        <w:spacing w:line="480" w:lineRule="auto"/>
        <w:jc w:val="both"/>
        <w:rPr>
          <w:rFonts w:ascii="Calibri" w:hAnsi="Calibri"/>
        </w:rPr>
      </w:pPr>
      <w:r w:rsidRPr="00B1283F">
        <w:rPr>
          <w:rFonts w:ascii="Calibri" w:hAnsi="Calibri"/>
        </w:rPr>
        <w:t>a effettuare l’aggiornamento software e la relativa formazione al personale per nuove versioni, oltre all’estensione delle relative licenze per tutta la durata del contratto di assitenza ;</w:t>
      </w:r>
    </w:p>
    <w:p w14:paraId="417721B4" w14:textId="2BD4031B" w:rsidR="00250E58" w:rsidRPr="00B1283F" w:rsidRDefault="00494E58" w:rsidP="00D77D56">
      <w:pPr>
        <w:pStyle w:val="ListParagraph"/>
        <w:numPr>
          <w:ilvl w:val="0"/>
          <w:numId w:val="33"/>
        </w:numPr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>a</w:t>
      </w:r>
      <w:r w:rsidR="00250E58" w:rsidRPr="00B1283F">
        <w:rPr>
          <w:rFonts w:ascii="Calibri" w:hAnsi="Calibri"/>
        </w:rPr>
        <w:t xml:space="preserve">l supporto telefonico con risposta garantita </w:t>
      </w:r>
      <w:r w:rsidR="005974EB">
        <w:rPr>
          <w:rFonts w:ascii="Calibri" w:hAnsi="Calibri"/>
        </w:rPr>
        <w:t xml:space="preserve">entro 72 ore </w:t>
      </w:r>
      <w:r w:rsidR="00250E58" w:rsidRPr="00B1283F">
        <w:rPr>
          <w:rFonts w:ascii="Calibri" w:hAnsi="Calibri"/>
        </w:rPr>
        <w:t>da parte di personale tecnico idoneo all’evasione della richiesta di informazioni, adeguato supporto alla comprensione della problematica e sua immediata risoluzione</w:t>
      </w:r>
      <w:r w:rsidR="00B1283F" w:rsidRPr="00B1283F">
        <w:rPr>
          <w:rFonts w:ascii="Calibri" w:hAnsi="Calibri"/>
        </w:rPr>
        <w:t>,</w:t>
      </w:r>
      <w:r w:rsidR="00250E58" w:rsidRPr="00B1283F">
        <w:rPr>
          <w:rFonts w:ascii="Calibri" w:hAnsi="Calibri"/>
        </w:rPr>
        <w:t xml:space="preserve"> ove possibile</w:t>
      </w:r>
      <w:r w:rsidR="00B1283F" w:rsidRPr="00B1283F">
        <w:rPr>
          <w:rFonts w:ascii="Calibri" w:hAnsi="Calibri"/>
        </w:rPr>
        <w:t>, da remoto</w:t>
      </w:r>
      <w:r w:rsidR="00250E58" w:rsidRPr="00B1283F">
        <w:rPr>
          <w:rFonts w:ascii="Calibri" w:hAnsi="Calibri"/>
        </w:rPr>
        <w:t xml:space="preserve">. La completa risoluzione della problematica dovrà comunque avvenire entro e non oltre </w:t>
      </w:r>
      <w:r w:rsidR="005974EB">
        <w:rPr>
          <w:rFonts w:ascii="Calibri" w:hAnsi="Calibri"/>
        </w:rPr>
        <w:t>5 (cinque) gior</w:t>
      </w:r>
      <w:r w:rsidR="00BF3166">
        <w:rPr>
          <w:rFonts w:ascii="Calibri" w:hAnsi="Calibri"/>
        </w:rPr>
        <w:t>nate lavorative</w:t>
      </w:r>
      <w:r w:rsidR="00250E58" w:rsidRPr="00B1283F">
        <w:rPr>
          <w:rFonts w:ascii="Calibri" w:hAnsi="Calibri"/>
        </w:rPr>
        <w:t xml:space="preserve"> dalla richiesta di assistenza dell’utente;</w:t>
      </w:r>
    </w:p>
    <w:p w14:paraId="1254CD3C" w14:textId="6D480EB0" w:rsidR="00250E58" w:rsidRPr="003D5DD8" w:rsidRDefault="4055C10C" w:rsidP="4055C10C">
      <w:pPr>
        <w:pStyle w:val="ListParagraph"/>
        <w:numPr>
          <w:ilvl w:val="0"/>
          <w:numId w:val="33"/>
        </w:numPr>
        <w:spacing w:line="480" w:lineRule="auto"/>
        <w:jc w:val="both"/>
        <w:rPr>
          <w:rFonts w:ascii="Calibri" w:hAnsi="Calibri"/>
        </w:rPr>
      </w:pPr>
      <w:r w:rsidRPr="003D5DD8">
        <w:rPr>
          <w:rFonts w:ascii="Calibri" w:hAnsi="Calibri"/>
        </w:rPr>
        <w:t>ad intervenire presso la Fondazione, mediante tecnico specializzato, entro e non oltre 7 (sette) giorni naturali e consecutivi dalla prima richiesta di intervento e risoluzione dei malfunzionamenti entro e non oltre 30 (trenta) giorni naturali e consecutivi decorrenti dalla data del primo intervento. Tale termine tiene conto altresì dei tempi necessari per l’approvvigionamento da parte del tecnico dei relativi pezzi di ricambio necessari alla riparazione; qualora non in grado di riparare la parte nei termini di cui sopra, il Fornitore provvederà a sua cura e spese, nonchè negli stessi termini di cui sopra, alla sostituzione ex novo della parte oggetto dell’intervento</w:t>
      </w:r>
      <w:r w:rsidR="003D5DD8" w:rsidRPr="003D5DD8">
        <w:rPr>
          <w:rFonts w:ascii="Calibri" w:hAnsi="Calibri"/>
        </w:rPr>
        <w:t>;</w:t>
      </w:r>
    </w:p>
    <w:p w14:paraId="202C0E93" w14:textId="71D8E29A" w:rsidR="00250E58" w:rsidRPr="00B1283F" w:rsidRDefault="00250E58" w:rsidP="00D77D56">
      <w:pPr>
        <w:pStyle w:val="ListParagraph"/>
        <w:numPr>
          <w:ilvl w:val="0"/>
          <w:numId w:val="33"/>
        </w:numPr>
        <w:spacing w:line="480" w:lineRule="auto"/>
        <w:jc w:val="both"/>
        <w:rPr>
          <w:rFonts w:ascii="Calibri" w:hAnsi="Calibri"/>
        </w:rPr>
      </w:pPr>
      <w:r w:rsidRPr="00B1283F">
        <w:rPr>
          <w:rFonts w:ascii="Calibri" w:hAnsi="Calibri"/>
        </w:rPr>
        <w:lastRenderedPageBreak/>
        <w:t>a effettuare il servizio di manutenzione consistente nell’invio, una volta all'anno presso il luogo dove è stata effettuata l'installazione, di un tecnico specializzato della FORNITURA per verificare il corretto funzionamento del dispositivo fornito. Il servizio dovrà essere effettuato, in data da concordare con il Responsabile de</w:t>
      </w:r>
      <w:r w:rsidR="006A35CA">
        <w:rPr>
          <w:rFonts w:ascii="Calibri" w:hAnsi="Calibri"/>
        </w:rPr>
        <w:t>ll’Esecuzione del Contratto</w:t>
      </w:r>
      <w:r w:rsidRPr="00B1283F">
        <w:rPr>
          <w:rFonts w:ascii="Calibri" w:hAnsi="Calibri"/>
        </w:rPr>
        <w:t>, entro la fine di ogni anno. In tale occasione il Fornitore deve provvedere alla sostituzione delle parti della FORNITURA che risultino guaste</w:t>
      </w:r>
      <w:r w:rsidR="00FF33A2">
        <w:rPr>
          <w:rFonts w:ascii="Calibri" w:hAnsi="Calibri"/>
        </w:rPr>
        <w:t xml:space="preserve"> o </w:t>
      </w:r>
      <w:r w:rsidRPr="00B1283F">
        <w:rPr>
          <w:rFonts w:ascii="Calibri" w:hAnsi="Calibri"/>
        </w:rPr>
        <w:t>usurate. Il servizio di manutenzione sarà comprensivo di tutti gli oneri (diritto di chiamata, spese di viaggio, spese di soggiorno, mano d’opera, parti di ricambio e relative spese di spedizione, attrezzi e materiali di consumo necessari all’intervento</w:t>
      </w:r>
      <w:r w:rsidR="006A35CA">
        <w:rPr>
          <w:rFonts w:ascii="Calibri" w:hAnsi="Calibri"/>
        </w:rPr>
        <w:t>)</w:t>
      </w:r>
      <w:r w:rsidRPr="00B1283F">
        <w:rPr>
          <w:rFonts w:ascii="Calibri" w:hAnsi="Calibri"/>
        </w:rPr>
        <w:t>;</w:t>
      </w:r>
    </w:p>
    <w:p w14:paraId="5537DCA4" w14:textId="2EF1D838" w:rsidR="00250E58" w:rsidRPr="00BF3166" w:rsidRDefault="00250E58" w:rsidP="004A3216">
      <w:pPr>
        <w:pStyle w:val="ListParagraph"/>
        <w:numPr>
          <w:ilvl w:val="0"/>
          <w:numId w:val="33"/>
        </w:numPr>
        <w:spacing w:line="480" w:lineRule="auto"/>
        <w:jc w:val="both"/>
        <w:rPr>
          <w:rFonts w:ascii="Calibri" w:hAnsi="Calibri"/>
        </w:rPr>
      </w:pPr>
      <w:r w:rsidRPr="00BF3166">
        <w:rPr>
          <w:rFonts w:ascii="Calibri" w:hAnsi="Calibri"/>
        </w:rPr>
        <w:t xml:space="preserve">a tenere presso la sede </w:t>
      </w:r>
      <w:r w:rsidR="00D77D56" w:rsidRPr="00BF3166">
        <w:rPr>
          <w:rFonts w:ascii="Calibri" w:hAnsi="Calibri"/>
        </w:rPr>
        <w:t>HT</w:t>
      </w:r>
      <w:r w:rsidRPr="00BF3166">
        <w:rPr>
          <w:rFonts w:ascii="Calibri" w:hAnsi="Calibri"/>
        </w:rPr>
        <w:t xml:space="preserve">, un corso di formazione all’uso della FORNITURA, a completa cura ed onere del fornitore. Il corso dovrà prevedere almeno </w:t>
      </w:r>
      <w:r w:rsidR="00BF3166" w:rsidRPr="00BF3166">
        <w:rPr>
          <w:rFonts w:ascii="Calibri" w:hAnsi="Calibri"/>
        </w:rPr>
        <w:t>5</w:t>
      </w:r>
      <w:r w:rsidRPr="00BF3166">
        <w:rPr>
          <w:rFonts w:ascii="Calibri" w:hAnsi="Calibri"/>
        </w:rPr>
        <w:t xml:space="preserve"> (</w:t>
      </w:r>
      <w:r w:rsidR="00BF3166" w:rsidRPr="00BF3166">
        <w:rPr>
          <w:rFonts w:ascii="Calibri" w:hAnsi="Calibri"/>
        </w:rPr>
        <w:t>cinque</w:t>
      </w:r>
      <w:r w:rsidRPr="00BF3166">
        <w:rPr>
          <w:rFonts w:ascii="Calibri" w:hAnsi="Calibri"/>
        </w:rPr>
        <w:t>) giornate distinte e separate di training in favore operatori della Fondazione.</w:t>
      </w:r>
      <w:r w:rsidR="00543652">
        <w:rPr>
          <w:rFonts w:ascii="Calibri" w:hAnsi="Calibri"/>
        </w:rPr>
        <w:t xml:space="preserve"> </w:t>
      </w:r>
      <w:r w:rsidR="00543652" w:rsidRPr="00543652">
        <w:rPr>
          <w:rFonts w:ascii="Calibri" w:hAnsi="Calibri"/>
        </w:rPr>
        <w:t>Il training sarà pianificato in collaborazione tra il Fornitore aggiudicatario e il Responsabile Esecutivo del Contratto.</w:t>
      </w:r>
    </w:p>
    <w:p w14:paraId="5B18651B" w14:textId="77777777" w:rsidR="00250E58" w:rsidRPr="00DC6304" w:rsidRDefault="00250E58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DC6304">
        <w:rPr>
          <w:rFonts w:eastAsia="Times New Roman"/>
          <w:b/>
          <w:bCs/>
          <w:iCs/>
          <w:caps/>
          <w:lang w:val="x-none"/>
        </w:rPr>
        <w:t xml:space="preserve">Durata </w:t>
      </w:r>
    </w:p>
    <w:p w14:paraId="51EB9B5E" w14:textId="2B3FEEFA" w:rsidR="00250E58" w:rsidRPr="002B25CC" w:rsidRDefault="00250E58" w:rsidP="00250E58">
      <w:pPr>
        <w:spacing w:line="480" w:lineRule="auto"/>
        <w:rPr>
          <w:rFonts w:ascii="Calibri" w:hAnsi="Calibri"/>
        </w:rPr>
      </w:pPr>
      <w:r w:rsidRPr="00BA3B86">
        <w:rPr>
          <w:rFonts w:ascii="Calibri" w:hAnsi="Calibri"/>
        </w:rPr>
        <w:t>Il presente contratto, immediatamente vincolante per il Fornitore all’atto della sottoscrizione,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cesserà alla scadenza d</w:t>
      </w:r>
      <w:r w:rsidR="00B1283F">
        <w:rPr>
          <w:rFonts w:ascii="Calibri" w:hAnsi="Calibri"/>
        </w:rPr>
        <w:t>i</w:t>
      </w:r>
      <w:r w:rsidRPr="00BA3B86">
        <w:rPr>
          <w:rFonts w:ascii="Calibri" w:hAnsi="Calibri"/>
        </w:rPr>
        <w:t xml:space="preserve"> garanzia, assistenza e manutenzione di cui al precedente articolo.</w:t>
      </w:r>
    </w:p>
    <w:p w14:paraId="56B447D4" w14:textId="77777777" w:rsidR="00250E58" w:rsidRPr="00DC6304" w:rsidRDefault="00250E58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DC6304">
        <w:rPr>
          <w:rFonts w:eastAsia="Times New Roman"/>
          <w:b/>
          <w:bCs/>
          <w:iCs/>
          <w:caps/>
          <w:lang w:val="x-none"/>
        </w:rPr>
        <w:t>Variazioni della fornitura</w:t>
      </w:r>
    </w:p>
    <w:p w14:paraId="5D347252" w14:textId="658B5BFD" w:rsidR="00250E58" w:rsidRPr="002B25CC" w:rsidRDefault="00250E58" w:rsidP="007F2099">
      <w:pPr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>HT</w:t>
      </w:r>
      <w:r w:rsidRPr="00F94FAA">
        <w:rPr>
          <w:rFonts w:ascii="Calibri" w:hAnsi="Calibri"/>
        </w:rPr>
        <w:t xml:space="preserve"> ha la facoltà di richiedere, nel periodo di efficacia del presente contratto, una variazione della consistenza </w:t>
      </w:r>
      <w:r>
        <w:rPr>
          <w:rFonts w:ascii="Calibri" w:hAnsi="Calibri"/>
        </w:rPr>
        <w:t xml:space="preserve">della </w:t>
      </w:r>
      <w:r w:rsidR="007F2099">
        <w:rPr>
          <w:rFonts w:ascii="Calibri" w:hAnsi="Calibri"/>
        </w:rPr>
        <w:t>FORNITURA</w:t>
      </w:r>
      <w:r w:rsidRPr="00F94FAA">
        <w:rPr>
          <w:rFonts w:ascii="Calibri" w:hAnsi="Calibri"/>
        </w:rPr>
        <w:t>, entro i limiti di legge. Gli importi di tali variazioni saranno calcolati sulla base dei prezzi desumibili dall’Offerta</w:t>
      </w:r>
      <w:r w:rsidRPr="002B25CC">
        <w:rPr>
          <w:rFonts w:ascii="Calibri" w:hAnsi="Calibri"/>
        </w:rPr>
        <w:t xml:space="preserve"> o concordati tra le parti. </w:t>
      </w:r>
    </w:p>
    <w:p w14:paraId="4012999E" w14:textId="77777777" w:rsidR="00250E58" w:rsidRPr="00DC6304" w:rsidRDefault="00250E58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DC6304">
        <w:rPr>
          <w:rFonts w:eastAsia="Times New Roman"/>
          <w:b/>
          <w:bCs/>
          <w:iCs/>
          <w:caps/>
          <w:lang w:val="x-none"/>
        </w:rPr>
        <w:t xml:space="preserve">Obblighi del fornitore </w:t>
      </w:r>
    </w:p>
    <w:p w14:paraId="6472815A" w14:textId="57DA8548" w:rsidR="00583AA2" w:rsidRDefault="00250E58" w:rsidP="00583AA2">
      <w:pPr>
        <w:spacing w:after="0" w:line="480" w:lineRule="auto"/>
        <w:jc w:val="both"/>
        <w:rPr>
          <w:rFonts w:ascii="Calibri" w:hAnsi="Calibri"/>
        </w:rPr>
      </w:pPr>
      <w:r w:rsidRPr="002B25CC">
        <w:rPr>
          <w:rFonts w:ascii="Calibri" w:hAnsi="Calibri"/>
        </w:rPr>
        <w:t xml:space="preserve">Il Fornitore si obbliga a eseguire </w:t>
      </w:r>
      <w:r>
        <w:rPr>
          <w:rFonts w:ascii="Calibri" w:hAnsi="Calibri"/>
        </w:rPr>
        <w:t>la FO</w:t>
      </w:r>
      <w:r w:rsidR="007F2099">
        <w:rPr>
          <w:rFonts w:ascii="Calibri" w:hAnsi="Calibri"/>
        </w:rPr>
        <w:t>R</w:t>
      </w:r>
      <w:r>
        <w:rPr>
          <w:rFonts w:ascii="Calibri" w:hAnsi="Calibri"/>
        </w:rPr>
        <w:t xml:space="preserve">NITURA </w:t>
      </w:r>
      <w:r w:rsidRPr="002B25CC">
        <w:rPr>
          <w:rFonts w:ascii="Calibri" w:hAnsi="Calibri"/>
        </w:rPr>
        <w:t xml:space="preserve">oggetto del presente contratto a perfetta regola d’arte, nel rispetto delle norme vigenti in Italia. Il Fornitore si obbliga altresì a osservare, nell’esecuzione delle prestazioni contrattuali, tutte le norme e le prescrizioni tecniche e di sicurezza in vigore, e quelle che </w:t>
      </w:r>
      <w:r w:rsidRPr="002B25CC">
        <w:rPr>
          <w:rFonts w:ascii="Calibri" w:hAnsi="Calibri"/>
        </w:rPr>
        <w:lastRenderedPageBreak/>
        <w:t xml:space="preserve">dovessero essere emanate nel corso di durata del presente contratto. Resta espressamente convenuto che gli eventuali maggiori oneri, derivanti dall’osservazione delle predette norme e prescrizioni, sono e resteranno a esclusivo carico del Fornitore, intendendosi in ogni caso </w:t>
      </w:r>
      <w:r w:rsidRPr="00CA3E9F">
        <w:rPr>
          <w:rFonts w:ascii="Calibri" w:hAnsi="Calibri"/>
        </w:rPr>
        <w:t xml:space="preserve">remunerati con il corrispettivo contrattuale di cui all’art. </w:t>
      </w:r>
      <w:r w:rsidR="00B1283F">
        <w:rPr>
          <w:rFonts w:ascii="Calibri" w:hAnsi="Calibri"/>
        </w:rPr>
        <w:t>1</w:t>
      </w:r>
      <w:r w:rsidR="00776386">
        <w:rPr>
          <w:rFonts w:ascii="Calibri" w:hAnsi="Calibri"/>
        </w:rPr>
        <w:t>5</w:t>
      </w:r>
      <w:r w:rsidRPr="00CA3E9F">
        <w:rPr>
          <w:rFonts w:ascii="Calibri" w:hAnsi="Calibri"/>
        </w:rPr>
        <w:t xml:space="preserve"> del presente contratto e il Fornitore non potrà avanzare pretese e compensi, a tal titolo, nei confronti di </w:t>
      </w:r>
      <w:r>
        <w:rPr>
          <w:rFonts w:ascii="Calibri" w:hAnsi="Calibri"/>
        </w:rPr>
        <w:t>HT</w:t>
      </w:r>
      <w:r w:rsidRPr="00CA3E9F">
        <w:rPr>
          <w:rFonts w:ascii="Calibri" w:hAnsi="Calibri"/>
        </w:rPr>
        <w:t xml:space="preserve">, assumendosene ogni eventuale alea. Il Fornitore si obbliga a rispettare tutte le indicazioni concernenti l’esecuzione contrattuale che dovessero essere impartite da </w:t>
      </w:r>
      <w:r>
        <w:rPr>
          <w:rFonts w:ascii="Calibri" w:hAnsi="Calibri"/>
        </w:rPr>
        <w:t>HT</w:t>
      </w:r>
      <w:r w:rsidRPr="00CA3E9F">
        <w:rPr>
          <w:rFonts w:ascii="Calibri" w:hAnsi="Calibri"/>
        </w:rPr>
        <w:t xml:space="preserve">. Il Fornitore si obbliga altresì a dare immediata comunicazione a </w:t>
      </w:r>
      <w:r>
        <w:rPr>
          <w:rFonts w:ascii="Calibri" w:hAnsi="Calibri"/>
        </w:rPr>
        <w:t>HT</w:t>
      </w:r>
      <w:r w:rsidRPr="00CA3E9F">
        <w:rPr>
          <w:rFonts w:ascii="Calibri" w:hAnsi="Calibri"/>
        </w:rPr>
        <w:t xml:space="preserve"> di ogni circostanza che abbia influenza sull’esecuzione delle attività oggetto del contratto, ritenendosi altrimenti accettate senza riserva le predette indicazioni. Sono a carico del Fornitore, intendendosi remunerati con il corrispettivo di cui all’art. </w:t>
      </w:r>
      <w:r w:rsidR="00B1283F">
        <w:rPr>
          <w:rFonts w:ascii="Calibri" w:hAnsi="Calibri"/>
        </w:rPr>
        <w:t>1</w:t>
      </w:r>
      <w:r w:rsidR="00776386">
        <w:rPr>
          <w:rFonts w:ascii="Calibri" w:hAnsi="Calibri"/>
        </w:rPr>
        <w:t>5</w:t>
      </w:r>
      <w:r w:rsidRPr="00CA3E9F">
        <w:rPr>
          <w:rFonts w:ascii="Calibri" w:hAnsi="Calibri"/>
        </w:rPr>
        <w:t xml:space="preserve"> del </w:t>
      </w:r>
      <w:r w:rsidRPr="00DE1543">
        <w:rPr>
          <w:rFonts w:ascii="Calibri" w:hAnsi="Calibri"/>
        </w:rPr>
        <w:t>presente contratto, tutti gli oneri e rischi riguardanti le attività e agli adempimenti occorrenti all’integrale espletamento dell’oggetto contrattuale</w:t>
      </w:r>
      <w:r>
        <w:rPr>
          <w:rFonts w:ascii="Calibri" w:hAnsi="Calibri"/>
        </w:rPr>
        <w:t xml:space="preserve">, </w:t>
      </w:r>
      <w:r w:rsidRPr="00BA3B86">
        <w:rPr>
          <w:rFonts w:ascii="Calibri" w:hAnsi="Calibri"/>
        </w:rPr>
        <w:t>ivi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compresi, a mero titolo esemplificativo e non esaustivo, anche quelli relativi: all’imballaggio, al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trasporto, al montaggio, all'installazione, nonché alle spese di trasporto, di viaggio e di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missione per il personale addetto all’installazione ed alla verifica di conformità, oltre allo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sgombero e asporto, a lavoro ultimato, delle attrezzature e dei materiali residui, in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conformità alle norme vigenti in materia di smaltimento di rifiuti.</w:t>
      </w:r>
    </w:p>
    <w:p w14:paraId="1316CBCB" w14:textId="0434461D" w:rsidR="00250E58" w:rsidRPr="00DE1543" w:rsidRDefault="00250E58" w:rsidP="00583AA2">
      <w:pPr>
        <w:spacing w:line="480" w:lineRule="auto"/>
        <w:jc w:val="both"/>
        <w:rPr>
          <w:rFonts w:ascii="Calibri" w:hAnsi="Calibri"/>
        </w:rPr>
      </w:pPr>
      <w:r w:rsidRPr="00DE1543">
        <w:rPr>
          <w:rFonts w:ascii="Calibri" w:hAnsi="Calibri"/>
        </w:rPr>
        <w:t>I Fornitori hanno, altresì, l’obbligo di tenere costantemente aggiornati, per tutta la durata del presente contratto, i documenti amministrativi necessari per la sua stipula.</w:t>
      </w:r>
    </w:p>
    <w:p w14:paraId="6C94E82F" w14:textId="442F522D" w:rsidR="00250E58" w:rsidRPr="00DC6304" w:rsidRDefault="31DF3C3C" w:rsidP="31DF3C3C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caps/>
        </w:rPr>
      </w:pPr>
      <w:r w:rsidRPr="31DF3C3C">
        <w:rPr>
          <w:rFonts w:eastAsia="Times New Roman"/>
          <w:b/>
          <w:bCs/>
          <w:caps/>
        </w:rPr>
        <w:t xml:space="preserve">Termini di consegna - Penali </w:t>
      </w:r>
    </w:p>
    <w:p w14:paraId="48B3C933" w14:textId="77777777" w:rsidR="00D24C0B" w:rsidRPr="00D24C0B" w:rsidRDefault="4055C10C" w:rsidP="00D24C0B">
      <w:pPr>
        <w:spacing w:after="0" w:line="480" w:lineRule="auto"/>
        <w:jc w:val="both"/>
        <w:rPr>
          <w:rFonts w:ascii="Calibri" w:hAnsi="Calibri"/>
        </w:rPr>
      </w:pPr>
      <w:r w:rsidRPr="006A35CA">
        <w:rPr>
          <w:rFonts w:ascii="Calibri" w:hAnsi="Calibri"/>
        </w:rPr>
        <w:t>Il Fornitore si obbliga ad effettuare la consegna della FORNITURA</w:t>
      </w:r>
      <w:r w:rsidR="00D24C0B" w:rsidRPr="006A35CA">
        <w:rPr>
          <w:rFonts w:ascii="Calibri" w:hAnsi="Calibri"/>
        </w:rPr>
        <w:t xml:space="preserve"> secondo le seguenti tempistiche:</w:t>
      </w:r>
    </w:p>
    <w:p w14:paraId="343A7C96" w14:textId="5CE3A8A3" w:rsidR="00D24C0B" w:rsidRPr="00D24C0B" w:rsidRDefault="00D24C0B" w:rsidP="00D24C0B">
      <w:pPr>
        <w:spacing w:after="0" w:line="480" w:lineRule="auto"/>
        <w:jc w:val="both"/>
        <w:rPr>
          <w:rFonts w:ascii="Calibri" w:hAnsi="Calibri"/>
        </w:rPr>
      </w:pPr>
      <w:r w:rsidRPr="00D24C0B">
        <w:rPr>
          <w:rFonts w:ascii="Calibri" w:hAnsi="Calibri"/>
        </w:rPr>
        <w:t>a)</w:t>
      </w:r>
      <w:r w:rsidRPr="00D24C0B">
        <w:rPr>
          <w:rFonts w:ascii="Calibri" w:hAnsi="Calibri"/>
        </w:rPr>
        <w:tab/>
        <w:t xml:space="preserve">il microscopio a trasmissione LaB6 a 120kV dovrà essere consegna </w:t>
      </w:r>
      <w:r w:rsidRPr="00D24C0B">
        <w:rPr>
          <w:rFonts w:ascii="Calibri" w:hAnsi="Calibri"/>
          <w:b/>
        </w:rPr>
        <w:t>entro il 1° settembre 2020</w:t>
      </w:r>
      <w:r w:rsidRPr="00D24C0B">
        <w:rPr>
          <w:rFonts w:ascii="Calibri" w:hAnsi="Calibri"/>
        </w:rPr>
        <w:t>;</w:t>
      </w:r>
    </w:p>
    <w:p w14:paraId="14C07ED6" w14:textId="3A883F0F" w:rsidR="00111684" w:rsidRDefault="00D24C0B" w:rsidP="00D24C0B">
      <w:pPr>
        <w:spacing w:after="0" w:line="480" w:lineRule="auto"/>
        <w:jc w:val="both"/>
        <w:rPr>
          <w:rFonts w:ascii="Calibri" w:hAnsi="Calibri"/>
          <w:highlight w:val="yellow"/>
        </w:rPr>
      </w:pPr>
      <w:r w:rsidRPr="00D24C0B">
        <w:rPr>
          <w:rFonts w:ascii="Calibri" w:hAnsi="Calibri"/>
        </w:rPr>
        <w:t>b)</w:t>
      </w:r>
      <w:r w:rsidRPr="00D24C0B">
        <w:rPr>
          <w:rFonts w:ascii="Calibri" w:hAnsi="Calibri"/>
        </w:rPr>
        <w:tab/>
        <w:t xml:space="preserve">i microscopi Feg 300kV, Feg 200kV e Cryo FIB-SEM dovranno essere consegnati </w:t>
      </w:r>
      <w:r w:rsidRPr="00D24C0B">
        <w:rPr>
          <w:rFonts w:ascii="Calibri" w:hAnsi="Calibri"/>
          <w:b/>
        </w:rPr>
        <w:t>entro il 30 settembre 2020</w:t>
      </w:r>
      <w:r w:rsidRPr="00D24C0B">
        <w:rPr>
          <w:rFonts w:ascii="Calibri" w:hAnsi="Calibri"/>
        </w:rPr>
        <w:t>.</w:t>
      </w:r>
    </w:p>
    <w:p w14:paraId="00208DAD" w14:textId="40BA49B9" w:rsidR="00250E58" w:rsidRPr="00111684" w:rsidRDefault="00C44A34" w:rsidP="31DF3C3C">
      <w:pPr>
        <w:spacing w:after="0" w:line="480" w:lineRule="auto"/>
        <w:jc w:val="both"/>
        <w:rPr>
          <w:rFonts w:ascii="Calibri" w:hAnsi="Calibri"/>
          <w:u w:val="single"/>
        </w:rPr>
      </w:pPr>
      <w:bookmarkStart w:id="1" w:name="_Hlk12542933"/>
      <w:r>
        <w:rPr>
          <w:rFonts w:ascii="Calibri" w:hAnsi="Calibri"/>
        </w:rPr>
        <w:lastRenderedPageBreak/>
        <w:t xml:space="preserve">Eventuali proroghe al suddetto termine, su richiesta di HT, saranno comunicate al Fornitore per iscritto che dovrò accettarle, senza possibilità di avanzare richieste di modifica del prezzo e/o alcuna domanda, azione, ragione, pretesa, richiesta risarcitoria di alcun tipo. </w:t>
      </w:r>
    </w:p>
    <w:bookmarkEnd w:id="1"/>
    <w:p w14:paraId="32E32029" w14:textId="0CDFB4F8" w:rsidR="00250E58" w:rsidRPr="00BA3B86" w:rsidRDefault="00250E58" w:rsidP="00B1283F">
      <w:pPr>
        <w:spacing w:after="0" w:line="480" w:lineRule="auto"/>
        <w:jc w:val="both"/>
        <w:rPr>
          <w:rFonts w:ascii="Calibri" w:hAnsi="Calibri"/>
        </w:rPr>
      </w:pPr>
      <w:r w:rsidRPr="00BA3B86">
        <w:rPr>
          <w:rFonts w:ascii="Calibri" w:hAnsi="Calibri"/>
        </w:rPr>
        <w:t xml:space="preserve">Il Fornitore si obbliga altresì a svolgere le attività </w:t>
      </w:r>
      <w:r w:rsidRPr="00B1283F">
        <w:rPr>
          <w:rFonts w:ascii="Calibri" w:hAnsi="Calibri"/>
        </w:rPr>
        <w:t>di training, garanzia, assistenza e manutenzione, e supporto tecnico specializzato, secondo le modalità e termini previsti all’art. 3 del presente contratto</w:t>
      </w:r>
      <w:r w:rsidR="00C44A34">
        <w:rPr>
          <w:rFonts w:ascii="Calibri" w:hAnsi="Calibri"/>
        </w:rPr>
        <w:t>, nonché nell’ulteriore documentazione alla stesso</w:t>
      </w:r>
      <w:r w:rsidR="003D5DD8">
        <w:rPr>
          <w:rFonts w:ascii="Calibri" w:hAnsi="Calibri"/>
        </w:rPr>
        <w:t xml:space="preserve"> </w:t>
      </w:r>
      <w:r w:rsidR="00C44A34">
        <w:rPr>
          <w:rFonts w:ascii="Calibri" w:hAnsi="Calibri"/>
        </w:rPr>
        <w:t>allegata</w:t>
      </w:r>
      <w:r w:rsidRPr="00B1283F">
        <w:rPr>
          <w:rFonts w:ascii="Calibri" w:hAnsi="Calibri"/>
        </w:rPr>
        <w:t>.</w:t>
      </w:r>
    </w:p>
    <w:p w14:paraId="25D5637E" w14:textId="2EE640E6" w:rsidR="00111684" w:rsidRDefault="4055C10C" w:rsidP="4055C10C">
      <w:pPr>
        <w:spacing w:line="480" w:lineRule="auto"/>
        <w:jc w:val="both"/>
        <w:rPr>
          <w:rFonts w:ascii="Calibri" w:hAnsi="Calibri"/>
        </w:rPr>
      </w:pPr>
      <w:r w:rsidRPr="4055C10C">
        <w:rPr>
          <w:rFonts w:ascii="Calibri" w:hAnsi="Calibri"/>
        </w:rPr>
        <w:t>Nel caso in cui il Fornitore non rispetti i suddetti termini HT</w:t>
      </w:r>
      <w:r w:rsidR="00C44A34">
        <w:rPr>
          <w:rFonts w:ascii="Calibri" w:hAnsi="Calibri"/>
        </w:rPr>
        <w:t xml:space="preserve">, anche qualora dalla stessa eventualmente </w:t>
      </w:r>
      <w:r w:rsidR="00C44A34" w:rsidRPr="003D5DD8">
        <w:rPr>
          <w:rFonts w:ascii="Calibri" w:hAnsi="Calibri"/>
        </w:rPr>
        <w:t xml:space="preserve">prorogati ai sensi del secondo paragrafo del presente articolo, </w:t>
      </w:r>
      <w:r w:rsidRPr="003D5DD8">
        <w:rPr>
          <w:rFonts w:ascii="Calibri" w:hAnsi="Calibri"/>
        </w:rPr>
        <w:t>ha diritto a comminare al Fornitore una penale giornaliera pari all’uno per mille del corrispettivo contrattuale,</w:t>
      </w:r>
      <w:r w:rsidRPr="4055C10C">
        <w:rPr>
          <w:rFonts w:ascii="Calibri" w:hAnsi="Calibri"/>
        </w:rPr>
        <w:t xml:space="preserve"> per ogni giorno di ritardo, fino al raggiungimento di una somma complessiva di penali applicate, pari al 10% del corrispettivo contrattuale.</w:t>
      </w:r>
    </w:p>
    <w:p w14:paraId="4E55A58D" w14:textId="0BDF2F0B" w:rsidR="00250E58" w:rsidRDefault="00250E58" w:rsidP="00583AA2">
      <w:pPr>
        <w:spacing w:line="480" w:lineRule="auto"/>
        <w:jc w:val="both"/>
        <w:rPr>
          <w:rFonts w:ascii="Calibri" w:hAnsi="Calibri"/>
        </w:rPr>
      </w:pPr>
      <w:r w:rsidRPr="00BA3B86">
        <w:rPr>
          <w:rFonts w:ascii="Calibri" w:hAnsi="Calibri"/>
        </w:rPr>
        <w:t xml:space="preserve">Al superamento di tale limite </w:t>
      </w:r>
      <w:r w:rsidR="00D77D56">
        <w:rPr>
          <w:rFonts w:ascii="Calibri" w:hAnsi="Calibri"/>
        </w:rPr>
        <w:t>HT</w:t>
      </w:r>
      <w:r w:rsidRPr="00BA3B86">
        <w:rPr>
          <w:rFonts w:ascii="Calibri" w:hAnsi="Calibri"/>
        </w:rPr>
        <w:t xml:space="preserve"> ha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diritto di risolvere il presente contratto. Resta inoltre convenuto che, nel caso in cui il tempo di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risoluzione dei guasti o malfunzionamenti superi il termine massimo di 30 (trenta) giorni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naturali e consecutivi, il periodo di garanzia, assistenza e manutenzione della FORNITURA verrà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automaticamente prolungato per un periodo pari al tempo che si è reso necessario per il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ripristino completo del funzionamento della FORNITURA.</w:t>
      </w:r>
    </w:p>
    <w:p w14:paraId="2F7EC854" w14:textId="57E03231" w:rsidR="00776386" w:rsidRPr="00776386" w:rsidRDefault="0057374E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57374E">
        <w:rPr>
          <w:rFonts w:eastAsia="Times New Roman"/>
          <w:b/>
          <w:bCs/>
          <w:iCs/>
          <w:caps/>
          <w:lang w:val="x-none"/>
        </w:rPr>
        <w:t>COLLAUDO IN FABBRICA</w:t>
      </w:r>
    </w:p>
    <w:p w14:paraId="3C306408" w14:textId="77777777" w:rsidR="00776386" w:rsidRPr="00E60525" w:rsidRDefault="00776386" w:rsidP="00776386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</w:rPr>
      </w:pPr>
      <w:r w:rsidRPr="00E60525">
        <w:rPr>
          <w:rFonts w:cstheme="minorHAnsi"/>
          <w:bCs/>
        </w:rPr>
        <w:t>È prevista una fase di collaudo in fabbrica per i seguenti strumenti:</w:t>
      </w:r>
    </w:p>
    <w:p w14:paraId="277A5DAD" w14:textId="382693D5" w:rsidR="00776386" w:rsidRPr="00E60525" w:rsidRDefault="00776386" w:rsidP="00776386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color w:val="000000"/>
        </w:rPr>
      </w:pPr>
      <w:r w:rsidRPr="00E60525">
        <w:rPr>
          <w:rFonts w:cstheme="minorHAnsi"/>
          <w:color w:val="000000"/>
        </w:rPr>
        <w:t xml:space="preserve">Microscopio criogenico </w:t>
      </w:r>
      <w:r w:rsidR="00247462">
        <w:rPr>
          <w:rFonts w:cstheme="minorHAnsi"/>
          <w:color w:val="000000"/>
        </w:rPr>
        <w:t xml:space="preserve">con sorgente FEG a </w:t>
      </w:r>
      <w:r w:rsidRPr="00E60525">
        <w:rPr>
          <w:rFonts w:cstheme="minorHAnsi"/>
          <w:color w:val="000000"/>
        </w:rPr>
        <w:t>300kV Cryo-TEM;</w:t>
      </w:r>
    </w:p>
    <w:p w14:paraId="1C68765D" w14:textId="2558C2BF" w:rsidR="00776386" w:rsidRPr="00247462" w:rsidRDefault="00247462" w:rsidP="005C2F92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before="240" w:after="0" w:line="276" w:lineRule="auto"/>
        <w:jc w:val="both"/>
        <w:rPr>
          <w:color w:val="000000" w:themeColor="text1"/>
        </w:rPr>
      </w:pPr>
      <w:r w:rsidRPr="00247462">
        <w:rPr>
          <w:rFonts w:cstheme="minorHAnsi"/>
          <w:color w:val="000000"/>
        </w:rPr>
        <w:t xml:space="preserve">Microscopio criogenico </w:t>
      </w:r>
      <w:r>
        <w:rPr>
          <w:rFonts w:cstheme="minorHAnsi"/>
          <w:color w:val="000000"/>
        </w:rPr>
        <w:t xml:space="preserve">con sorgente FEG a </w:t>
      </w:r>
      <w:r w:rsidRPr="00247462">
        <w:rPr>
          <w:rFonts w:cstheme="minorHAnsi"/>
          <w:color w:val="000000"/>
        </w:rPr>
        <w:t>200kV Cryo-TEM</w:t>
      </w:r>
      <w:r w:rsidR="4055C10C" w:rsidRPr="00247462">
        <w:rPr>
          <w:color w:val="000000" w:themeColor="text1"/>
        </w:rPr>
        <w:t>.</w:t>
      </w:r>
    </w:p>
    <w:p w14:paraId="6E919052" w14:textId="2A185CC3" w:rsidR="00776386" w:rsidRPr="00FF33A2" w:rsidRDefault="4055C10C" w:rsidP="00247462">
      <w:pPr>
        <w:spacing w:before="240" w:after="0" w:line="480" w:lineRule="auto"/>
        <w:jc w:val="both"/>
        <w:rPr>
          <w:rFonts w:ascii="Calibri" w:hAnsi="Calibri"/>
        </w:rPr>
      </w:pPr>
      <w:r w:rsidRPr="4055C10C">
        <w:rPr>
          <w:rFonts w:ascii="Calibri" w:hAnsi="Calibri"/>
        </w:rPr>
        <w:t xml:space="preserve">Il collaudo in fabbrica dovrà essere effettuato </w:t>
      </w:r>
      <w:r w:rsidR="007C5F03">
        <w:rPr>
          <w:rFonts w:ascii="Calibri" w:hAnsi="Calibri"/>
        </w:rPr>
        <w:t>in accordo tra le parti</w:t>
      </w:r>
      <w:r w:rsidRPr="4055C10C">
        <w:rPr>
          <w:rFonts w:ascii="Calibri" w:hAnsi="Calibri"/>
        </w:rPr>
        <w:t>.</w:t>
      </w:r>
    </w:p>
    <w:p w14:paraId="051B50F9" w14:textId="50E06720" w:rsidR="000672C4" w:rsidRPr="00FF33A2" w:rsidRDefault="31DF3C3C" w:rsidP="00646D80">
      <w:pPr>
        <w:spacing w:after="0" w:line="480" w:lineRule="auto"/>
        <w:jc w:val="both"/>
        <w:rPr>
          <w:rFonts w:ascii="Calibri" w:hAnsi="Calibri"/>
        </w:rPr>
      </w:pPr>
      <w:r w:rsidRPr="31DF3C3C">
        <w:rPr>
          <w:rFonts w:ascii="Calibri" w:hAnsi="Calibri"/>
        </w:rPr>
        <w:t>Il collaudo potrà essere effettuato dal rappresentante legale/procuratore in possesso del documento di identità, ovvero da un soggetto previamente indicato al Fornitore dalla Stazione Appaltante e munito di copia del documento di identità.</w:t>
      </w:r>
    </w:p>
    <w:p w14:paraId="46BCF833" w14:textId="54ED5265" w:rsidR="00250E58" w:rsidRPr="00DC6304" w:rsidRDefault="00250E58" w:rsidP="00433FEC">
      <w:pPr>
        <w:keepNext/>
        <w:numPr>
          <w:ilvl w:val="0"/>
          <w:numId w:val="35"/>
        </w:numPr>
        <w:spacing w:before="240"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DC6304">
        <w:rPr>
          <w:rFonts w:eastAsia="Times New Roman"/>
          <w:b/>
          <w:bCs/>
          <w:iCs/>
          <w:caps/>
          <w:lang w:val="x-none"/>
        </w:rPr>
        <w:lastRenderedPageBreak/>
        <w:t xml:space="preserve">Verifica di conformità </w:t>
      </w:r>
    </w:p>
    <w:p w14:paraId="6D13A10A" w14:textId="76106E63" w:rsidR="00776386" w:rsidRDefault="00250E58" w:rsidP="0057374E">
      <w:pPr>
        <w:spacing w:after="0" w:line="480" w:lineRule="auto"/>
        <w:jc w:val="both"/>
        <w:rPr>
          <w:rFonts w:ascii="Calibri" w:hAnsi="Calibri"/>
        </w:rPr>
      </w:pPr>
      <w:r w:rsidRPr="00BA3B86">
        <w:rPr>
          <w:rFonts w:ascii="Calibri" w:hAnsi="Calibri"/>
        </w:rPr>
        <w:t xml:space="preserve">Entro </w:t>
      </w:r>
      <w:r w:rsidR="0057374E">
        <w:rPr>
          <w:rFonts w:ascii="Calibri" w:hAnsi="Calibri"/>
        </w:rPr>
        <w:t>30</w:t>
      </w:r>
      <w:r w:rsidR="00B1283F">
        <w:rPr>
          <w:rFonts w:ascii="Calibri" w:hAnsi="Calibri"/>
        </w:rPr>
        <w:t xml:space="preserve"> (</w:t>
      </w:r>
      <w:r w:rsidR="0057374E">
        <w:rPr>
          <w:rFonts w:ascii="Calibri" w:hAnsi="Calibri"/>
        </w:rPr>
        <w:t>trenta</w:t>
      </w:r>
      <w:r w:rsidR="00B1283F">
        <w:rPr>
          <w:rFonts w:ascii="Calibri" w:hAnsi="Calibri"/>
        </w:rPr>
        <w:t xml:space="preserve">) </w:t>
      </w:r>
      <w:r w:rsidRPr="00BA3B86">
        <w:rPr>
          <w:rFonts w:ascii="Calibri" w:hAnsi="Calibri"/>
        </w:rPr>
        <w:t xml:space="preserve">giorni dall’installazione e messa in funzione della FORNITURA </w:t>
      </w:r>
      <w:r w:rsidR="006A35CA">
        <w:rPr>
          <w:rFonts w:ascii="Calibri" w:hAnsi="Calibri"/>
        </w:rPr>
        <w:t xml:space="preserve">presso HT </w:t>
      </w:r>
      <w:r w:rsidRPr="00BA3B86">
        <w:rPr>
          <w:rFonts w:ascii="Calibri" w:hAnsi="Calibri"/>
        </w:rPr>
        <w:t>saranno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eseguite le operazioni di verifica di conformità in contradditorio con il Fornitore, che ne sarà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debitamen</w:t>
      </w:r>
      <w:r w:rsidR="00776386">
        <w:rPr>
          <w:rFonts w:ascii="Calibri" w:hAnsi="Calibri"/>
        </w:rPr>
        <w:t>te e tempestivamente informato.</w:t>
      </w:r>
    </w:p>
    <w:p w14:paraId="5A8A9E88" w14:textId="72D922F8" w:rsidR="00250E58" w:rsidRPr="00345BDB" w:rsidRDefault="00250E58" w:rsidP="00583AA2">
      <w:pPr>
        <w:spacing w:line="480" w:lineRule="auto"/>
        <w:jc w:val="both"/>
        <w:rPr>
          <w:rFonts w:ascii="Calibri" w:hAnsi="Calibri"/>
        </w:rPr>
      </w:pPr>
      <w:r w:rsidRPr="00BA3B86">
        <w:rPr>
          <w:rFonts w:ascii="Calibri" w:hAnsi="Calibri"/>
        </w:rPr>
        <w:t>Per verifica di conformità s'intende la verifica di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funzionamento della FORNITURA e la sua rispondenza alle caratteristiche tecniche e di</w:t>
      </w:r>
      <w:r w:rsidR="0057374E"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 xml:space="preserve">funzionalità indicate </w:t>
      </w:r>
      <w:r w:rsidR="00C44A34" w:rsidRPr="4055C10C">
        <w:rPr>
          <w:rFonts w:ascii="Calibri" w:hAnsi="Calibri"/>
        </w:rPr>
        <w:t>nel</w:t>
      </w:r>
      <w:r w:rsidR="00C44A34">
        <w:rPr>
          <w:rFonts w:ascii="Calibri" w:hAnsi="Calibri"/>
        </w:rPr>
        <w:t xml:space="preserve">la </w:t>
      </w:r>
      <w:r w:rsidR="003D5DD8">
        <w:rPr>
          <w:rFonts w:ascii="Calibri" w:hAnsi="Calibri"/>
        </w:rPr>
        <w:t xml:space="preserve">documentazione relativa alla procedura </w:t>
      </w:r>
      <w:r w:rsidRPr="00BA3B86">
        <w:rPr>
          <w:rFonts w:ascii="Calibri" w:hAnsi="Calibri"/>
        </w:rPr>
        <w:t>e nell’Offerta. La verifica di conformità riguarderà la totalità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dei prodotti consegnati, dei montaggi effettuati e degli allacciamenti realizzati. Delle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 xml:space="preserve">operazioni di verifica di conformità verrà redatto apposito verbale, sottoscritto da </w:t>
      </w:r>
      <w:r w:rsidR="00D77D56">
        <w:rPr>
          <w:rFonts w:ascii="Calibri" w:hAnsi="Calibri"/>
        </w:rPr>
        <w:t>HT</w:t>
      </w:r>
      <w:r w:rsidR="0057374E">
        <w:rPr>
          <w:rFonts w:ascii="Calibri" w:hAnsi="Calibri"/>
        </w:rPr>
        <w:t>, ovvero da persona preventivamente indiv</w:t>
      </w:r>
      <w:r w:rsidR="00646D80">
        <w:rPr>
          <w:rFonts w:ascii="Calibri" w:hAnsi="Calibri"/>
        </w:rPr>
        <w:t>id</w:t>
      </w:r>
      <w:r w:rsidR="0057374E">
        <w:rPr>
          <w:rFonts w:ascii="Calibri" w:hAnsi="Calibri"/>
        </w:rPr>
        <w:t>uata e segnalata al Fornitore,</w:t>
      </w:r>
      <w:r w:rsidRPr="00BA3B86">
        <w:rPr>
          <w:rFonts w:ascii="Calibri" w:hAnsi="Calibri"/>
        </w:rPr>
        <w:t xml:space="preserve"> e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controfirmato dal Fornitore se presente. Laddove non presente alle operazioni di verifica di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 xml:space="preserve">conformità, </w:t>
      </w:r>
      <w:r w:rsidR="00D77D56">
        <w:rPr>
          <w:rFonts w:ascii="Calibri" w:hAnsi="Calibri"/>
        </w:rPr>
        <w:t>HT</w:t>
      </w:r>
      <w:r w:rsidRPr="00BA3B86">
        <w:rPr>
          <w:rFonts w:ascii="Calibri" w:hAnsi="Calibri"/>
        </w:rPr>
        <w:t xml:space="preserve"> invierà il verbale al Fornitore a mezzo PEC e il Fornitore dovrà riconsegnare il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 xml:space="preserve">verbale, debitamente controfirmato, ad </w:t>
      </w:r>
      <w:r w:rsidR="00D77D56">
        <w:rPr>
          <w:rFonts w:ascii="Calibri" w:hAnsi="Calibri"/>
        </w:rPr>
        <w:t>HT</w:t>
      </w:r>
      <w:r w:rsidRPr="00BA3B86">
        <w:rPr>
          <w:rFonts w:ascii="Calibri" w:hAnsi="Calibri"/>
        </w:rPr>
        <w:t xml:space="preserve"> entro i successivi quindici giorni. Resta inteso tra le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parti che ogni onere e spesa di verifica di conformità è a esclusivo carico del Fornitore. In caso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di esito negativo della verifica di conformità il Fornitore dovrà provvedere, a propria cura e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spese, entro e non oltre giorni 10 (dieci) dalla data del verbale di verifica di conformità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negativa, alla eliminazione dei difetti e/o delle carenze riscontrati, ovvero alla sostituzione dei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pro</w:t>
      </w:r>
      <w:r w:rsidR="00583AA2">
        <w:rPr>
          <w:rFonts w:ascii="Calibri" w:hAnsi="Calibri"/>
        </w:rPr>
        <w:t>dotti, dopodiché si procederà a</w:t>
      </w:r>
      <w:r w:rsidRPr="00BA3B86">
        <w:rPr>
          <w:rFonts w:ascii="Calibri" w:hAnsi="Calibri"/>
        </w:rPr>
        <w:t xml:space="preserve"> una nuova verifica di conformità, che avverrà con le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 xml:space="preserve">modalità ed i termini di cui ai </w:t>
      </w:r>
      <w:r w:rsidR="00433FEC">
        <w:rPr>
          <w:rFonts w:ascii="Calibri" w:hAnsi="Calibri"/>
        </w:rPr>
        <w:t>paragrafi</w:t>
      </w:r>
      <w:r w:rsidRPr="00BA3B86">
        <w:rPr>
          <w:rFonts w:ascii="Calibri" w:hAnsi="Calibri"/>
        </w:rPr>
        <w:t xml:space="preserve"> precedenti; tutti gli oneri che </w:t>
      </w:r>
      <w:r w:rsidR="00D77D56">
        <w:rPr>
          <w:rFonts w:ascii="Calibri" w:hAnsi="Calibri"/>
        </w:rPr>
        <w:t>HT</w:t>
      </w:r>
      <w:r w:rsidRPr="00BA3B86">
        <w:rPr>
          <w:rFonts w:ascii="Calibri" w:hAnsi="Calibri"/>
        </w:rPr>
        <w:t xml:space="preserve"> dovrà sostenere saranno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 xml:space="preserve">posti a carico del Fornitore. In caso di ulteriore esito negativo della verifica di conformità, </w:t>
      </w:r>
      <w:r w:rsidR="00D77D56">
        <w:rPr>
          <w:rFonts w:ascii="Calibri" w:hAnsi="Calibri"/>
        </w:rPr>
        <w:t>HT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potrà dichiarare risolto il presente contratto, ai sensi dell’art. 1456 c.c., fermo restando il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diritto di fare eseguire in tutto o in parte la fornitura a terzi in danno del Fornitore, e il diritto al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risarcimento di tutti i danni subiti</w:t>
      </w:r>
      <w:r w:rsidRPr="00345BDB">
        <w:rPr>
          <w:rFonts w:ascii="Calibri" w:hAnsi="Calibri"/>
        </w:rPr>
        <w:t>.</w:t>
      </w:r>
    </w:p>
    <w:p w14:paraId="12F0B7BA" w14:textId="77777777" w:rsidR="00250E58" w:rsidRPr="00DC6304" w:rsidRDefault="00250E58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DC6304">
        <w:rPr>
          <w:rFonts w:eastAsia="Times New Roman"/>
          <w:b/>
          <w:bCs/>
          <w:iCs/>
          <w:caps/>
          <w:lang w:val="x-none"/>
        </w:rPr>
        <w:t>Accettazione della fornitura</w:t>
      </w:r>
    </w:p>
    <w:p w14:paraId="37C518C3" w14:textId="77777777" w:rsidR="00250E58" w:rsidRPr="002B25CC" w:rsidRDefault="00250E58" w:rsidP="00583AA2">
      <w:pPr>
        <w:spacing w:line="480" w:lineRule="auto"/>
        <w:jc w:val="both"/>
        <w:rPr>
          <w:rFonts w:ascii="Calibri" w:hAnsi="Calibri"/>
        </w:rPr>
      </w:pPr>
      <w:r w:rsidRPr="002B25CC">
        <w:rPr>
          <w:rFonts w:ascii="Calibri" w:hAnsi="Calibri"/>
        </w:rPr>
        <w:t xml:space="preserve">Resta convenuto tra le parti che solo in caso di esito positivo </w:t>
      </w:r>
      <w:r>
        <w:rPr>
          <w:rFonts w:ascii="Calibri" w:hAnsi="Calibri"/>
        </w:rPr>
        <w:t>della verifica di conformità</w:t>
      </w:r>
      <w:r w:rsidRPr="002B25CC">
        <w:rPr>
          <w:rFonts w:ascii="Calibri" w:hAnsi="Calibri"/>
        </w:rPr>
        <w:t>, e non prima, la data del relativo Certificato sarà considerata quale “D</w:t>
      </w:r>
      <w:r>
        <w:rPr>
          <w:rFonts w:ascii="Calibri" w:hAnsi="Calibri"/>
        </w:rPr>
        <w:t xml:space="preserve">ata di Accettazione” dell’intera fornitura. L’accettazione della FORNITURA </w:t>
      </w:r>
      <w:r w:rsidRPr="002B25CC">
        <w:rPr>
          <w:rFonts w:ascii="Calibri" w:hAnsi="Calibri"/>
        </w:rPr>
        <w:t xml:space="preserve">non esonera, comunque, il Fornitore dal rispondere di eventuali difetti, imperfezioni o </w:t>
      </w:r>
      <w:r w:rsidRPr="002B25CC">
        <w:rPr>
          <w:rFonts w:ascii="Calibri" w:hAnsi="Calibri"/>
        </w:rPr>
        <w:lastRenderedPageBreak/>
        <w:t xml:space="preserve">difformità rispetto alle caratteristiche tecniche-prestazionali previste nell’Offerta, che </w:t>
      </w:r>
      <w:r>
        <w:rPr>
          <w:rFonts w:ascii="Calibri" w:hAnsi="Calibri"/>
        </w:rPr>
        <w:t>non siano emersi al momento della verifica di conformità</w:t>
      </w:r>
      <w:r w:rsidRPr="002B25CC">
        <w:rPr>
          <w:rFonts w:ascii="Calibri" w:hAnsi="Calibri"/>
        </w:rPr>
        <w:t xml:space="preserve"> m</w:t>
      </w:r>
      <w:r>
        <w:rPr>
          <w:rFonts w:ascii="Calibri" w:hAnsi="Calibri"/>
        </w:rPr>
        <w:t>a vengano in seguito accertate.</w:t>
      </w:r>
    </w:p>
    <w:p w14:paraId="1F53C18A" w14:textId="6387EECA" w:rsidR="00250E58" w:rsidRPr="00DC6304" w:rsidRDefault="004A3216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DC6304">
        <w:rPr>
          <w:rFonts w:eastAsia="Times New Roman"/>
          <w:b/>
          <w:bCs/>
          <w:iCs/>
          <w:caps/>
          <w:lang w:val="x-none"/>
        </w:rPr>
        <w:t>Trasferi</w:t>
      </w:r>
      <w:r w:rsidR="00250E58" w:rsidRPr="00DC6304">
        <w:rPr>
          <w:rFonts w:eastAsia="Times New Roman"/>
          <w:b/>
          <w:bCs/>
          <w:iCs/>
          <w:caps/>
          <w:lang w:val="x-none"/>
        </w:rPr>
        <w:t>m</w:t>
      </w:r>
      <w:r w:rsidRPr="00DC6304">
        <w:rPr>
          <w:rFonts w:eastAsia="Times New Roman"/>
          <w:b/>
          <w:bCs/>
          <w:iCs/>
          <w:caps/>
          <w:lang w:val="x-none"/>
        </w:rPr>
        <w:t>ento</w:t>
      </w:r>
      <w:r w:rsidR="00250E58" w:rsidRPr="00DC6304">
        <w:rPr>
          <w:rFonts w:eastAsia="Times New Roman"/>
          <w:b/>
          <w:bCs/>
          <w:iCs/>
          <w:caps/>
          <w:lang w:val="x-none"/>
        </w:rPr>
        <w:t xml:space="preserve"> della proprietà dei beni</w:t>
      </w:r>
    </w:p>
    <w:p w14:paraId="2C37BBFA" w14:textId="1E5307A0" w:rsidR="00646D80" w:rsidRPr="00111684" w:rsidRDefault="00D77D56" w:rsidP="00111684">
      <w:pPr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>HT</w:t>
      </w:r>
      <w:r w:rsidR="00250E58" w:rsidRPr="00BA3B86">
        <w:rPr>
          <w:rFonts w:ascii="Calibri" w:hAnsi="Calibri"/>
        </w:rPr>
        <w:t xml:space="preserve"> acquisisce la proprietà della FORNITURA dalla Data di Accettazione </w:t>
      </w:r>
      <w:r w:rsidR="00EF0124">
        <w:rPr>
          <w:rFonts w:ascii="Calibri" w:hAnsi="Calibri"/>
        </w:rPr>
        <w:t>di quest’ultima</w:t>
      </w:r>
      <w:r w:rsidR="00250E58" w:rsidRPr="00BA3B86">
        <w:rPr>
          <w:rFonts w:ascii="Calibri" w:hAnsi="Calibri"/>
        </w:rPr>
        <w:t>. Per tutto</w:t>
      </w:r>
      <w:r w:rsidR="00250E58">
        <w:rPr>
          <w:rFonts w:ascii="Calibri" w:hAnsi="Calibri"/>
        </w:rPr>
        <w:t xml:space="preserve"> </w:t>
      </w:r>
      <w:r w:rsidR="00250E58" w:rsidRPr="00BA3B86">
        <w:rPr>
          <w:rFonts w:ascii="Calibri" w:hAnsi="Calibri"/>
        </w:rPr>
        <w:t>il periodo compreso tra la consegna e la data di accettazione della fornitura, la proprietà della</w:t>
      </w:r>
      <w:r w:rsidR="00250E58">
        <w:rPr>
          <w:rFonts w:ascii="Calibri" w:hAnsi="Calibri"/>
        </w:rPr>
        <w:t xml:space="preserve"> </w:t>
      </w:r>
      <w:r w:rsidR="00250E58" w:rsidRPr="00BA3B86">
        <w:rPr>
          <w:rFonts w:ascii="Calibri" w:hAnsi="Calibri"/>
        </w:rPr>
        <w:t>FORNITURA resta quindi del Fornitore.</w:t>
      </w:r>
    </w:p>
    <w:p w14:paraId="5B84AED4" w14:textId="2EA5DDB9" w:rsidR="00250E58" w:rsidRPr="00DC6304" w:rsidRDefault="00250E58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DC6304">
        <w:rPr>
          <w:rFonts w:eastAsia="Times New Roman"/>
          <w:b/>
          <w:bCs/>
          <w:iCs/>
          <w:caps/>
          <w:lang w:val="x-none"/>
        </w:rPr>
        <w:t xml:space="preserve">Responsabilità </w:t>
      </w:r>
    </w:p>
    <w:p w14:paraId="0C33E857" w14:textId="77777777" w:rsidR="00250E58" w:rsidRPr="002B25CC" w:rsidRDefault="00250E58" w:rsidP="003505BB">
      <w:pPr>
        <w:spacing w:line="480" w:lineRule="auto"/>
        <w:jc w:val="both"/>
        <w:rPr>
          <w:rFonts w:ascii="Calibri" w:hAnsi="Calibri"/>
        </w:rPr>
      </w:pPr>
      <w:r w:rsidRPr="002B25CC">
        <w:rPr>
          <w:rFonts w:ascii="Calibri" w:hAnsi="Calibri"/>
        </w:rPr>
        <w:t>Il Fornitore è responsabile dei danni derivanti e/o connessi all’esecuzione del presente contratto; in particolare è responsabile dei danni di qualsiasi natura, materiali o immateriali, diretti e indiretti, che dovessero essere causati da parte dei propri dipendenti, consulenti e coll</w:t>
      </w:r>
      <w:r>
        <w:rPr>
          <w:rFonts w:ascii="Calibri" w:hAnsi="Calibri"/>
        </w:rPr>
        <w:t>aboratori di questi ultimi, ad HT</w:t>
      </w:r>
      <w:r w:rsidRPr="002B25CC">
        <w:rPr>
          <w:rFonts w:ascii="Calibri" w:hAnsi="Calibri"/>
        </w:rPr>
        <w:t xml:space="preserve">, al suo personale, consulenti, e ai loro beni mobili o immobili, e a terzi. Il Fornitore è pertanto obbligato a possedere idonea polizza RCT con massimale annuo non inferiore ad Euro 1.000.000,00 (un milione), prima di avviare </w:t>
      </w:r>
      <w:r>
        <w:rPr>
          <w:rFonts w:ascii="Calibri" w:hAnsi="Calibri"/>
        </w:rPr>
        <w:t>l’esecuzione del presente contratto.</w:t>
      </w:r>
    </w:p>
    <w:p w14:paraId="3E65059B" w14:textId="77777777" w:rsidR="00250E58" w:rsidRPr="00DC6304" w:rsidRDefault="00250E58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DC6304">
        <w:rPr>
          <w:rFonts w:eastAsia="Times New Roman"/>
          <w:b/>
          <w:bCs/>
          <w:iCs/>
          <w:caps/>
          <w:lang w:val="x-none"/>
        </w:rPr>
        <w:t xml:space="preserve">Norme di sicurezza e tutela dei lavoratori </w:t>
      </w:r>
    </w:p>
    <w:p w14:paraId="4494E765" w14:textId="6D82E707" w:rsidR="00250E58" w:rsidRPr="002B06B3" w:rsidRDefault="00250E58" w:rsidP="003505BB">
      <w:pPr>
        <w:spacing w:line="480" w:lineRule="auto"/>
        <w:jc w:val="both"/>
        <w:rPr>
          <w:rFonts w:ascii="Calibri" w:hAnsi="Calibri"/>
        </w:rPr>
      </w:pPr>
      <w:r w:rsidRPr="002B25CC">
        <w:rPr>
          <w:rFonts w:ascii="Calibri" w:hAnsi="Calibri"/>
        </w:rPr>
        <w:t>Il Fornitore si obbliga a ottemperare a tutti gli obblighi verso i propri dipendenti derivanti da disposizioni legislative e regolamentari vigenti, ivi compresi quelli in tema d’igiene e sicurezza in ambiente di lavoro, nonch</w:t>
      </w:r>
      <w:r>
        <w:rPr>
          <w:rFonts w:ascii="Calibri" w:hAnsi="Calibri"/>
        </w:rPr>
        <w:t>é la disciplina previdenziale e</w:t>
      </w:r>
      <w:r w:rsidRPr="002B25CC">
        <w:rPr>
          <w:rFonts w:ascii="Calibri" w:hAnsi="Calibri"/>
        </w:rPr>
        <w:t xml:space="preserve"> infortunistica, assumendo a proprio carico tutti i relativi oneri. Il Fornitore si obbliga, inoltre, a manlevare e tenere indenne </w:t>
      </w:r>
      <w:r>
        <w:rPr>
          <w:rFonts w:ascii="Calibri" w:hAnsi="Calibri"/>
        </w:rPr>
        <w:t>HT</w:t>
      </w:r>
      <w:r w:rsidRPr="002B25CC">
        <w:rPr>
          <w:rFonts w:ascii="Calibri" w:hAnsi="Calibri"/>
        </w:rPr>
        <w:t xml:space="preserve"> da ogni conseguenza pregiudizievole che a questa dovesse derivare dalla violazione, da parte del Fornitore, dei predetti obblighi. Il Fornitore dichiara di trovarsi nelle condizioni organizzative, imprenditoriali e tecnico-professionali idonee a consentire l'instaurazione di un rapporto di appalto lecito e rispondente alle esigenze di </w:t>
      </w:r>
      <w:r>
        <w:rPr>
          <w:rFonts w:ascii="Calibri" w:hAnsi="Calibri"/>
        </w:rPr>
        <w:t>HT</w:t>
      </w:r>
      <w:r w:rsidRPr="002B25CC">
        <w:rPr>
          <w:rFonts w:ascii="Calibri" w:hAnsi="Calibri"/>
        </w:rPr>
        <w:t xml:space="preserve">. Sono applicabili le disposizioni del D.lgs. </w:t>
      </w:r>
      <w:r>
        <w:rPr>
          <w:rFonts w:ascii="Calibri" w:hAnsi="Calibri"/>
        </w:rPr>
        <w:t>50/201</w:t>
      </w:r>
      <w:r w:rsidRPr="002B25CC">
        <w:rPr>
          <w:rFonts w:ascii="Calibri" w:hAnsi="Calibri"/>
        </w:rPr>
        <w:t xml:space="preserve">6 e s.m.i. per quanto di competenza. Il Fornitore s'impegna a eseguire le prestazioni commissionate in condizioni di rispondenza a tutte le applicabili norme di sicurezza, prevenzione e protezione, igiene del </w:t>
      </w:r>
      <w:r w:rsidRPr="002B25CC">
        <w:rPr>
          <w:rFonts w:ascii="Calibri" w:hAnsi="Calibri"/>
        </w:rPr>
        <w:lastRenderedPageBreak/>
        <w:t xml:space="preserve">lavoro, tutela dell’ambiente e buona tecnica, la cui osservanza imporrà ai propri </w:t>
      </w:r>
      <w:r w:rsidRPr="00DE1543">
        <w:rPr>
          <w:rFonts w:ascii="Calibri" w:hAnsi="Calibri"/>
        </w:rPr>
        <w:t>dipendenti ed eventuali subappaltatori. Esso garantisce quindi il pieno rispetto da parte sua, e dei propri eventuali subappaltatori, del Testo Unico sulla Sicurezza (D.lgs. 81/2008) e delle disposizioni aziendali del Committente</w:t>
      </w:r>
      <w:r>
        <w:rPr>
          <w:rFonts w:ascii="Calibri" w:hAnsi="Calibri"/>
        </w:rPr>
        <w:t xml:space="preserve">. </w:t>
      </w:r>
      <w:r w:rsidRPr="00BA3B86">
        <w:rPr>
          <w:rFonts w:ascii="Calibri" w:hAnsi="Calibri"/>
        </w:rPr>
        <w:t>La direzione,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l'assistenza tecnica, la sorveglianza e il controllo delle attività saranno eseguiti da un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Responsabile (o da un suo sostituto) cui il Fornitore avrà conferito ogni necessario potere e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 xml:space="preserve">facoltà, che gli consenta anche di utilmente rappresentarlo nei confronti di </w:t>
      </w:r>
      <w:r w:rsidR="00D77D56">
        <w:rPr>
          <w:rFonts w:ascii="Calibri" w:hAnsi="Calibri"/>
        </w:rPr>
        <w:t>HT</w:t>
      </w:r>
      <w:r w:rsidRPr="00BA3B86">
        <w:rPr>
          <w:rFonts w:ascii="Calibri" w:hAnsi="Calibri"/>
        </w:rPr>
        <w:t>. Il Fornitore farà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osservare al proprio personale e ai propri subappaltatori il divieto di accedere ad impianti,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reparti e luoghi diversi da quello in cui devono essere eseguite le prestazioni, e farà rispettare,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ove venga prescritto, un determinato itinerario di entrata e uscita. Il Fornitore dovrà dotare il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proprio personale e imporre l’uso, oltre che dei D.P.I. necessari per l'esecuzione del presente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contratto, anche di quelli risultanti dalla verifica dei rischi specifici evidenziati durante</w:t>
      </w:r>
      <w:r>
        <w:rPr>
          <w:rFonts w:ascii="Calibri" w:hAnsi="Calibri"/>
        </w:rPr>
        <w:t xml:space="preserve"> </w:t>
      </w:r>
      <w:r w:rsidRPr="00BA3B86">
        <w:rPr>
          <w:rFonts w:ascii="Calibri" w:hAnsi="Calibri"/>
        </w:rPr>
        <w:t>l’eventuale sopralluogo</w:t>
      </w:r>
      <w:r>
        <w:rPr>
          <w:rFonts w:ascii="Calibri" w:hAnsi="Calibri"/>
        </w:rPr>
        <w:t>.</w:t>
      </w:r>
    </w:p>
    <w:p w14:paraId="1F7DF099" w14:textId="77777777" w:rsidR="00250E58" w:rsidRPr="00DC6304" w:rsidRDefault="00250E58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DC6304">
        <w:rPr>
          <w:rFonts w:eastAsia="Times New Roman"/>
          <w:b/>
          <w:bCs/>
          <w:iCs/>
          <w:caps/>
          <w:lang w:val="x-none"/>
        </w:rPr>
        <w:t>Macchine, attrezzature materiali.</w:t>
      </w:r>
    </w:p>
    <w:p w14:paraId="3D83EE6E" w14:textId="77777777" w:rsidR="00250E58" w:rsidRPr="00915AD3" w:rsidRDefault="00250E58" w:rsidP="003505BB">
      <w:pPr>
        <w:spacing w:after="0" w:line="480" w:lineRule="auto"/>
        <w:jc w:val="both"/>
        <w:rPr>
          <w:rFonts w:ascii="Calibri" w:hAnsi="Calibri"/>
        </w:rPr>
      </w:pPr>
      <w:r w:rsidRPr="00915AD3">
        <w:rPr>
          <w:rFonts w:ascii="Calibri" w:hAnsi="Calibri"/>
        </w:rPr>
        <w:t>Le macchine, le attrezzature, i mezzi d’opera, le sostanze e/o i preparati che il Fornitore intenderà usare nell’esecuzione dell’appalto dovranno essere conformi alle vigenti prescrizioni di legge e trovarsi nelle necessarie condizioni di efficienza o conservazione.</w:t>
      </w:r>
    </w:p>
    <w:p w14:paraId="095ECB6E" w14:textId="753A2903" w:rsidR="00250E58" w:rsidRPr="00915AD3" w:rsidRDefault="00250E58" w:rsidP="003505BB">
      <w:pPr>
        <w:spacing w:after="0" w:line="480" w:lineRule="auto"/>
        <w:jc w:val="both"/>
        <w:rPr>
          <w:rFonts w:ascii="Calibri" w:hAnsi="Calibri"/>
        </w:rPr>
      </w:pPr>
      <w:r w:rsidRPr="00915AD3">
        <w:rPr>
          <w:rFonts w:ascii="Calibri" w:hAnsi="Calibri"/>
        </w:rPr>
        <w:t xml:space="preserve">Il Fornitore dovrà predisporre un elenco relativo alle attrezzature, macchine, mezzi d’opera, sostanze e/o preparati, ecc. che intende usare durante i lavori. Ove richiesto da </w:t>
      </w:r>
      <w:r w:rsidR="00D77D56">
        <w:rPr>
          <w:rFonts w:ascii="Calibri" w:hAnsi="Calibri"/>
        </w:rPr>
        <w:t>HT</w:t>
      </w:r>
      <w:r w:rsidRPr="00915AD3">
        <w:rPr>
          <w:rFonts w:ascii="Calibri" w:hAnsi="Calibri"/>
        </w:rPr>
        <w:t xml:space="preserve">, il Fornitore dovrà fornire una certificazione rilasciata da un Ente competente in materia o, ove ammesso, da un professionista abilitato, attestante la conformità alle norme vigenti dei mezzi e delle attrezzature adoperate nel corso dell’appalto; inoltre dovrà fornire le schede di sicurezza delle sostanze e/o preparati utilizzati. In ogni caso tutte le macchine, le attrezzature, i mezzi d’opera, le sostanze e/o preparati utilizzati presso </w:t>
      </w:r>
      <w:r w:rsidR="00D77D56">
        <w:rPr>
          <w:rFonts w:ascii="Calibri" w:hAnsi="Calibri"/>
        </w:rPr>
        <w:t>HT</w:t>
      </w:r>
      <w:r w:rsidRPr="00915AD3">
        <w:rPr>
          <w:rFonts w:ascii="Calibri" w:hAnsi="Calibri"/>
        </w:rPr>
        <w:t xml:space="preserve"> saranno custodite a cura del Fornitore.</w:t>
      </w:r>
    </w:p>
    <w:p w14:paraId="14AEE9CB" w14:textId="7761DB72" w:rsidR="00250E58" w:rsidRPr="00915AD3" w:rsidRDefault="00250E58" w:rsidP="003505BB">
      <w:pPr>
        <w:spacing w:line="480" w:lineRule="auto"/>
        <w:jc w:val="both"/>
        <w:rPr>
          <w:rFonts w:ascii="Calibri" w:hAnsi="Calibri"/>
        </w:rPr>
      </w:pPr>
      <w:r w:rsidRPr="00915AD3">
        <w:rPr>
          <w:rFonts w:ascii="Calibri" w:hAnsi="Calibri"/>
        </w:rPr>
        <w:t xml:space="preserve">Gli eventuali interventi di manutenzione da effettuarsi su tali mezzi presso le sedi di </w:t>
      </w:r>
      <w:r w:rsidR="00D77D56">
        <w:rPr>
          <w:rFonts w:ascii="Calibri" w:hAnsi="Calibri"/>
        </w:rPr>
        <w:t>HT</w:t>
      </w:r>
      <w:r w:rsidRPr="00915AD3">
        <w:rPr>
          <w:rFonts w:ascii="Calibri" w:hAnsi="Calibri"/>
        </w:rPr>
        <w:t xml:space="preserve"> dovranno essere preventivamente da questi autorizzati per iscritto. È fatto divieto al Fornitore di usare attrezzature, macchine, </w:t>
      </w:r>
      <w:r w:rsidRPr="00915AD3">
        <w:rPr>
          <w:rFonts w:ascii="Calibri" w:hAnsi="Calibri"/>
        </w:rPr>
        <w:lastRenderedPageBreak/>
        <w:t xml:space="preserve">altri strumenti, sostanze e/o preparati di </w:t>
      </w:r>
      <w:r w:rsidR="00D77D56">
        <w:rPr>
          <w:rFonts w:ascii="Calibri" w:hAnsi="Calibri"/>
        </w:rPr>
        <w:t>HT</w:t>
      </w:r>
      <w:r w:rsidRPr="00915AD3">
        <w:rPr>
          <w:rFonts w:ascii="Calibri" w:hAnsi="Calibri"/>
        </w:rPr>
        <w:t xml:space="preserve"> senza la preventiva autorizzazione scritta di questi; anche nel caso in cui l’autorizzazione venga concessa il Fornitore sarà comunque tenuto a verificare che tali beni siano idonei all’uso cui intende adibirli, e dovrà provvedere affinché i suoi dipendenti e/o subappaltatori ricevano un’idonea formazione e addestramento per l’utilizzo dei medesimi. I beni si considereranno</w:t>
      </w:r>
      <w:r>
        <w:rPr>
          <w:rFonts w:ascii="Calibri" w:hAnsi="Calibri"/>
        </w:rPr>
        <w:t xml:space="preserve"> </w:t>
      </w:r>
      <w:r w:rsidRPr="00915AD3">
        <w:rPr>
          <w:rFonts w:ascii="Calibri" w:hAnsi="Calibri"/>
        </w:rPr>
        <w:t>concessi in comodato d’uso, dovranno essere utilizzati dai soli dipendenti autorizzati,</w:t>
      </w:r>
      <w:r>
        <w:rPr>
          <w:rFonts w:ascii="Calibri" w:hAnsi="Calibri"/>
        </w:rPr>
        <w:t xml:space="preserve"> </w:t>
      </w:r>
      <w:r w:rsidRPr="00915AD3">
        <w:rPr>
          <w:rFonts w:ascii="Calibri" w:hAnsi="Calibri"/>
        </w:rPr>
        <w:t xml:space="preserve">resteranno di proprietà di </w:t>
      </w:r>
      <w:r w:rsidR="00D77D56">
        <w:rPr>
          <w:rFonts w:ascii="Calibri" w:hAnsi="Calibri"/>
        </w:rPr>
        <w:t>HT</w:t>
      </w:r>
      <w:r w:rsidRPr="00915AD3">
        <w:rPr>
          <w:rFonts w:ascii="Calibri" w:hAnsi="Calibri"/>
        </w:rPr>
        <w:t xml:space="preserve"> e dovranno essere immediatamente riconsegnati a semplice</w:t>
      </w:r>
      <w:r>
        <w:rPr>
          <w:rFonts w:ascii="Calibri" w:hAnsi="Calibri"/>
        </w:rPr>
        <w:t xml:space="preserve"> </w:t>
      </w:r>
      <w:r w:rsidRPr="00915AD3">
        <w:rPr>
          <w:rFonts w:ascii="Calibri" w:hAnsi="Calibri"/>
        </w:rPr>
        <w:t>richiesta di questi.</w:t>
      </w:r>
    </w:p>
    <w:p w14:paraId="154BD861" w14:textId="77777777" w:rsidR="00250E58" w:rsidRPr="00DC6304" w:rsidRDefault="00250E58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DC6304">
        <w:rPr>
          <w:rFonts w:eastAsia="Times New Roman"/>
          <w:b/>
          <w:bCs/>
          <w:iCs/>
          <w:caps/>
          <w:lang w:val="x-none"/>
        </w:rPr>
        <w:t>Corrispettivo</w:t>
      </w:r>
    </w:p>
    <w:p w14:paraId="19B8CD98" w14:textId="0943F2A9" w:rsidR="00250E58" w:rsidRPr="00DE1543" w:rsidRDefault="00250E58" w:rsidP="003505BB">
      <w:pPr>
        <w:spacing w:line="480" w:lineRule="auto"/>
        <w:jc w:val="both"/>
        <w:rPr>
          <w:rFonts w:ascii="Calibri" w:hAnsi="Calibri"/>
        </w:rPr>
      </w:pPr>
      <w:r w:rsidRPr="00DE1543">
        <w:rPr>
          <w:rFonts w:ascii="Calibri" w:hAnsi="Calibri"/>
        </w:rPr>
        <w:t xml:space="preserve">Il corrispettivo, a corpo, fisso ed invariabile, per la completa e corretta esecuzione del presente contratto è di </w:t>
      </w:r>
      <w:r w:rsidRPr="00B406BE">
        <w:rPr>
          <w:rFonts w:ascii="Calibri" w:hAnsi="Calibri"/>
          <w:highlight w:val="yellow"/>
        </w:rPr>
        <w:t>euro ____</w:t>
      </w:r>
      <w:r w:rsidR="003505BB" w:rsidRPr="00B406BE">
        <w:rPr>
          <w:rFonts w:ascii="Calibri" w:hAnsi="Calibri"/>
          <w:highlight w:val="yellow"/>
        </w:rPr>
        <w:t>______ (__________________/__</w:t>
      </w:r>
      <w:r w:rsidRPr="00B406BE">
        <w:rPr>
          <w:rFonts w:ascii="Calibri" w:hAnsi="Calibri"/>
          <w:highlight w:val="yellow"/>
        </w:rPr>
        <w:t xml:space="preserve">) IVA esclusa, di cui euro </w:t>
      </w:r>
      <w:r w:rsidR="003505BB" w:rsidRPr="00B406BE">
        <w:rPr>
          <w:rFonts w:ascii="Calibri" w:hAnsi="Calibri"/>
          <w:highlight w:val="yellow"/>
        </w:rPr>
        <w:t>__________ (</w:t>
      </w:r>
      <w:r w:rsidRPr="00B406BE">
        <w:rPr>
          <w:rFonts w:ascii="Calibri" w:hAnsi="Calibri"/>
          <w:highlight w:val="yellow"/>
        </w:rPr>
        <w:t>__________________/__)</w:t>
      </w:r>
      <w:r w:rsidRPr="00DE1543">
        <w:rPr>
          <w:rFonts w:ascii="Calibri" w:hAnsi="Calibri"/>
        </w:rPr>
        <w:t xml:space="preserve"> per gli oneri della sicurezza. Il predetto corrispettivo è comprensivo di tutti gli oneri derivanti al Fornitore dall’esecuzione del presente contratto, ivi inclusi gli oneri particolari indicati </w:t>
      </w:r>
      <w:r w:rsidR="00C44A34" w:rsidRPr="4055C10C">
        <w:rPr>
          <w:rFonts w:ascii="Calibri" w:hAnsi="Calibri"/>
        </w:rPr>
        <w:t>nel</w:t>
      </w:r>
      <w:r w:rsidR="00C44A34">
        <w:rPr>
          <w:rFonts w:ascii="Calibri" w:hAnsi="Calibri"/>
        </w:rPr>
        <w:t xml:space="preserve">la </w:t>
      </w:r>
      <w:r w:rsidR="003D5DD8">
        <w:rPr>
          <w:rFonts w:ascii="Calibri" w:hAnsi="Calibri"/>
        </w:rPr>
        <w:t xml:space="preserve">documentazione relativa alla procedura </w:t>
      </w:r>
      <w:r w:rsidRPr="00DE1543">
        <w:rPr>
          <w:rFonts w:ascii="Calibri" w:hAnsi="Calibri"/>
        </w:rPr>
        <w:t xml:space="preserve">e dall’osservanza di leggi e regolamenti, e dalle disposizioni emanate ed emanande dalle competenti autorità. </w:t>
      </w:r>
      <w:r>
        <w:rPr>
          <w:rFonts w:ascii="Calibri" w:hAnsi="Calibri"/>
        </w:rPr>
        <w:t>Il Fornitore ha diritto al pagamento di acconti sull’importo dell’appalto</w:t>
      </w:r>
      <w:r w:rsidR="00B406BE">
        <w:rPr>
          <w:rFonts w:ascii="Calibri" w:hAnsi="Calibri"/>
        </w:rPr>
        <w:t xml:space="preserve"> in occasione del collaudo in fabbrica</w:t>
      </w:r>
      <w:r>
        <w:rPr>
          <w:rFonts w:ascii="Calibri" w:hAnsi="Calibri"/>
        </w:rPr>
        <w:t>.</w:t>
      </w:r>
    </w:p>
    <w:p w14:paraId="61B3F737" w14:textId="77777777" w:rsidR="00250E58" w:rsidRPr="00DC6304" w:rsidRDefault="00250E58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DC6304">
        <w:rPr>
          <w:rFonts w:eastAsia="Times New Roman"/>
          <w:b/>
          <w:bCs/>
          <w:iCs/>
          <w:caps/>
          <w:lang w:val="x-none"/>
        </w:rPr>
        <w:t xml:space="preserve">Fatturazione e pagamento </w:t>
      </w:r>
    </w:p>
    <w:p w14:paraId="501FDF42" w14:textId="6DFEA08E" w:rsidR="00250E58" w:rsidRPr="005E3CE8" w:rsidRDefault="003505BB" w:rsidP="003505BB">
      <w:pPr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>La fattura</w:t>
      </w:r>
      <w:r w:rsidRPr="00DE1543">
        <w:rPr>
          <w:rFonts w:ascii="Calibri" w:hAnsi="Calibri"/>
        </w:rPr>
        <w:t xml:space="preserve"> </w:t>
      </w:r>
      <w:r w:rsidR="00250E58" w:rsidRPr="00DE1543">
        <w:rPr>
          <w:rFonts w:ascii="Calibri" w:hAnsi="Calibri"/>
        </w:rPr>
        <w:t xml:space="preserve">dovrà pervenire a </w:t>
      </w:r>
      <w:r w:rsidR="00250E58">
        <w:rPr>
          <w:rFonts w:ascii="Calibri" w:hAnsi="Calibri"/>
        </w:rPr>
        <w:t>HT</w:t>
      </w:r>
      <w:r w:rsidR="00250E58" w:rsidRPr="00DE1543">
        <w:rPr>
          <w:rFonts w:ascii="Calibri" w:hAnsi="Calibri"/>
        </w:rPr>
        <w:t xml:space="preserve"> </w:t>
      </w:r>
      <w:r w:rsidR="00250E58" w:rsidRPr="0062312A">
        <w:rPr>
          <w:rFonts w:ascii="Calibri" w:hAnsi="Calibri"/>
        </w:rPr>
        <w:t>a mezzo e-mail all’indirizzo</w:t>
      </w:r>
      <w:r w:rsidR="00250E58">
        <w:rPr>
          <w:rFonts w:ascii="Calibri" w:hAnsi="Calibri"/>
        </w:rPr>
        <w:t>:</w:t>
      </w:r>
      <w:r w:rsidR="00250E58" w:rsidRPr="0062312A">
        <w:rPr>
          <w:rFonts w:ascii="Calibri" w:hAnsi="Calibri"/>
        </w:rPr>
        <w:t xml:space="preserve"> </w:t>
      </w:r>
      <w:hyperlink r:id="rId8" w:history="1">
        <w:r w:rsidR="00250E58" w:rsidRPr="009A600C">
          <w:rPr>
            <w:rStyle w:val="Hyperlink"/>
            <w:rFonts w:ascii="Calibri" w:hAnsi="Calibri"/>
          </w:rPr>
          <w:t>invoice</w:t>
        </w:r>
        <w:r w:rsidR="00250E58" w:rsidRPr="009A600C">
          <w:rPr>
            <w:rStyle w:val="Hyperlink"/>
            <w:rFonts w:ascii="Calibri" w:hAnsi="Calibri"/>
            <w:lang w:val="en-US"/>
          </w:rPr>
          <w:t>@</w:t>
        </w:r>
        <w:r w:rsidR="00250E58" w:rsidRPr="009A600C">
          <w:rPr>
            <w:rStyle w:val="Hyperlink"/>
            <w:rFonts w:ascii="Calibri" w:hAnsi="Calibri"/>
          </w:rPr>
          <w:t>htechnopole.it</w:t>
        </w:r>
      </w:hyperlink>
      <w:r w:rsidR="00250E58">
        <w:rPr>
          <w:rFonts w:ascii="Calibri" w:hAnsi="Calibri"/>
        </w:rPr>
        <w:t>.</w:t>
      </w:r>
    </w:p>
    <w:p w14:paraId="71C4BE7D" w14:textId="061C7FAC" w:rsidR="00250E58" w:rsidRPr="00514C9E" w:rsidRDefault="00250E58" w:rsidP="00250E58">
      <w:pPr>
        <w:keepNext/>
        <w:widowControl w:val="0"/>
        <w:autoSpaceDE w:val="0"/>
        <w:autoSpaceDN w:val="0"/>
        <w:adjustRightInd w:val="0"/>
        <w:spacing w:line="480" w:lineRule="auto"/>
        <w:rPr>
          <w:rFonts w:ascii="Calibri" w:hAnsi="Calibri"/>
        </w:rPr>
      </w:pPr>
      <w:r w:rsidRPr="002B25CC">
        <w:rPr>
          <w:rFonts w:ascii="Calibri" w:hAnsi="Calibri"/>
        </w:rPr>
        <w:t xml:space="preserve">Il </w:t>
      </w:r>
      <w:r w:rsidRPr="00514C9E">
        <w:rPr>
          <w:rFonts w:ascii="Calibri" w:hAnsi="Calibri"/>
        </w:rPr>
        <w:t>pagamento del corrispettivo</w:t>
      </w:r>
      <w:r w:rsidR="002A3056">
        <w:rPr>
          <w:rFonts w:ascii="Calibri" w:hAnsi="Calibri"/>
        </w:rPr>
        <w:t xml:space="preserve"> relativo alla fornitura</w:t>
      </w:r>
      <w:r w:rsidRPr="00514C9E">
        <w:rPr>
          <w:rFonts w:ascii="Calibri" w:hAnsi="Calibri"/>
        </w:rPr>
        <w:t>, dedotte le eventuali penali comminate, sarà effettuato a mezzo bonifico bancario secondo la seguente modalità:</w:t>
      </w:r>
    </w:p>
    <w:p w14:paraId="6F08ED2A" w14:textId="77777777" w:rsidR="0057374E" w:rsidRDefault="00250E58" w:rsidP="00250E58">
      <w:pPr>
        <w:numPr>
          <w:ilvl w:val="0"/>
          <w:numId w:val="27"/>
        </w:numPr>
        <w:suppressAutoHyphens/>
        <w:spacing w:after="0" w:line="480" w:lineRule="auto"/>
        <w:jc w:val="both"/>
        <w:rPr>
          <w:rFonts w:ascii="Calibri" w:hAnsi="Calibri"/>
        </w:rPr>
      </w:pPr>
      <w:r w:rsidRPr="00514C9E">
        <w:rPr>
          <w:rFonts w:ascii="Calibri" w:hAnsi="Calibri"/>
        </w:rPr>
        <w:t xml:space="preserve">euro ________ ( __________________/__ ), pari al </w:t>
      </w:r>
      <w:r w:rsidR="0057374E">
        <w:rPr>
          <w:rFonts w:ascii="Calibri" w:hAnsi="Calibri"/>
        </w:rPr>
        <w:t>30</w:t>
      </w:r>
      <w:r>
        <w:rPr>
          <w:rFonts w:ascii="Calibri" w:hAnsi="Calibri"/>
        </w:rPr>
        <w:t>% del valore complessivo della fornitura</w:t>
      </w:r>
      <w:r w:rsidRPr="00514C9E">
        <w:rPr>
          <w:rFonts w:ascii="Calibri" w:hAnsi="Calibri"/>
        </w:rPr>
        <w:t>, pagabili a 30 giorni a far data dall’emissione d</w:t>
      </w:r>
      <w:r w:rsidR="0057374E">
        <w:rPr>
          <w:rFonts w:ascii="Calibri" w:hAnsi="Calibri"/>
        </w:rPr>
        <w:t>i apposito certificato all’esito del collaudo in fabbrica;</w:t>
      </w:r>
    </w:p>
    <w:p w14:paraId="23CCC79C" w14:textId="2D86A724" w:rsidR="00250E58" w:rsidRPr="0057374E" w:rsidRDefault="0057374E" w:rsidP="005C2F92">
      <w:pPr>
        <w:numPr>
          <w:ilvl w:val="0"/>
          <w:numId w:val="27"/>
        </w:numPr>
        <w:suppressAutoHyphens/>
        <w:spacing w:after="0" w:line="480" w:lineRule="auto"/>
        <w:jc w:val="both"/>
        <w:rPr>
          <w:rFonts w:ascii="Calibri" w:hAnsi="Calibri"/>
        </w:rPr>
      </w:pPr>
      <w:r w:rsidRPr="0057374E">
        <w:rPr>
          <w:rFonts w:ascii="Calibri" w:hAnsi="Calibri"/>
        </w:rPr>
        <w:t>euro ________ ( __________________/__ ), pari al 70% del valore complessivo della fornitura, pagabili a 30 giorni a far data dall’accettazione della fornitura di cui al</w:t>
      </w:r>
      <w:r>
        <w:rPr>
          <w:rFonts w:ascii="Calibri" w:hAnsi="Calibri"/>
        </w:rPr>
        <w:t xml:space="preserve"> </w:t>
      </w:r>
      <w:r w:rsidRPr="0057374E">
        <w:rPr>
          <w:rFonts w:ascii="Calibri" w:hAnsi="Calibri"/>
        </w:rPr>
        <w:t xml:space="preserve">precedente art. </w:t>
      </w:r>
      <w:r>
        <w:rPr>
          <w:rFonts w:ascii="Calibri" w:hAnsi="Calibri"/>
        </w:rPr>
        <w:t>10</w:t>
      </w:r>
      <w:r w:rsidRPr="0057374E">
        <w:rPr>
          <w:rFonts w:ascii="Calibri" w:hAnsi="Calibri"/>
        </w:rPr>
        <w:t xml:space="preserve"> del presente contratto;</w:t>
      </w:r>
    </w:p>
    <w:p w14:paraId="02126B71" w14:textId="77777777" w:rsidR="00250E58" w:rsidRPr="002B25CC" w:rsidRDefault="00250E58" w:rsidP="00250E58">
      <w:pPr>
        <w:pStyle w:val="Subtitle"/>
        <w:tabs>
          <w:tab w:val="left" w:pos="1134"/>
        </w:tabs>
        <w:spacing w:line="480" w:lineRule="auto"/>
        <w:jc w:val="both"/>
        <w:rPr>
          <w:rFonts w:ascii="Calibri" w:hAnsi="Calibri"/>
          <w:b w:val="0"/>
          <w:bCs w:val="0"/>
          <w:iCs/>
          <w:color w:val="000000"/>
          <w:sz w:val="22"/>
          <w:szCs w:val="22"/>
        </w:rPr>
      </w:pPr>
      <w:r w:rsidRPr="00514C9E">
        <w:rPr>
          <w:rFonts w:ascii="Calibri" w:hAnsi="Calibri"/>
          <w:b w:val="0"/>
          <w:color w:val="000000"/>
          <w:sz w:val="22"/>
          <w:szCs w:val="22"/>
        </w:rPr>
        <w:lastRenderedPageBreak/>
        <w:t>Ai sensi dell’art. 3, comma 1 della Legge n. 136/2010 e ss.mm.ii., il Fornitore comunica che il conto corrente dedicato per</w:t>
      </w:r>
      <w:r w:rsidRPr="002B25CC">
        <w:rPr>
          <w:rFonts w:ascii="Calibri" w:hAnsi="Calibri"/>
          <w:b w:val="0"/>
          <w:color w:val="000000"/>
          <w:sz w:val="22"/>
          <w:szCs w:val="22"/>
        </w:rPr>
        <w:t xml:space="preserve"> ricevere i pagamenti è il n. ______________ Presso la banca ______________ Agenzia ______________ codice IBAN ______________ e che le generalità e il codice fiscale delle persone delegate ad operare sul conto sono i seguenti ______________</w:t>
      </w:r>
      <w:r>
        <w:rPr>
          <w:rFonts w:ascii="Calibri" w:hAnsi="Calibri"/>
          <w:b w:val="0"/>
          <w:color w:val="000000"/>
          <w:sz w:val="22"/>
          <w:szCs w:val="22"/>
        </w:rPr>
        <w:t>.</w:t>
      </w:r>
      <w:r w:rsidRPr="002B25CC">
        <w:rPr>
          <w:rFonts w:ascii="Calibri" w:hAnsi="Calibri"/>
          <w:b w:val="0"/>
          <w:color w:val="000000"/>
          <w:sz w:val="22"/>
          <w:szCs w:val="22"/>
        </w:rPr>
        <w:t xml:space="preserve"> </w:t>
      </w:r>
    </w:p>
    <w:p w14:paraId="17B07145" w14:textId="77777777" w:rsidR="00250E58" w:rsidRPr="002B25CC" w:rsidRDefault="00250E58" w:rsidP="003505BB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Calibri" w:hAnsi="Calibri"/>
          <w:color w:val="000000"/>
        </w:rPr>
      </w:pPr>
      <w:r w:rsidRPr="002B25CC">
        <w:rPr>
          <w:rFonts w:ascii="Calibri" w:hAnsi="Calibri"/>
          <w:color w:val="000000"/>
        </w:rPr>
        <w:t>Il Fornitore s’impegna a rispettare puntualmente tutti gli obblighi previsti dalla Legge n. 136/2010 e s.m.i. in materia di tracciabilità dei flussi finanziari.</w:t>
      </w:r>
      <w:r>
        <w:rPr>
          <w:rFonts w:ascii="Calibri" w:hAnsi="Calibri"/>
          <w:color w:val="000000"/>
        </w:rPr>
        <w:t xml:space="preserve"> </w:t>
      </w:r>
      <w:r w:rsidRPr="002B25CC">
        <w:rPr>
          <w:rFonts w:ascii="Calibri" w:hAnsi="Calibri"/>
          <w:color w:val="000000"/>
        </w:rPr>
        <w:t xml:space="preserve">L’inadempimento del Fornitore a uno qualsiasi degli obblighi previsti al precedente comma, comporta la risoluzione di diritto del presente contratto ai sensi e per gli effetti dell’art. 1456 c.c. </w:t>
      </w:r>
      <w:r>
        <w:rPr>
          <w:rFonts w:ascii="Calibri" w:hAnsi="Calibri"/>
          <w:color w:val="000000"/>
        </w:rPr>
        <w:t>HT</w:t>
      </w:r>
      <w:r w:rsidRPr="002B25CC">
        <w:rPr>
          <w:rFonts w:ascii="Calibri" w:hAnsi="Calibri"/>
          <w:color w:val="000000"/>
        </w:rPr>
        <w:t xml:space="preserve"> si riserva di eseguire, in ogni momento, nei confronti dell’appaltatore/contraente, le verifiche previste al comma 9, articolo 3, della legge 136/10.</w:t>
      </w:r>
    </w:p>
    <w:p w14:paraId="66F625C7" w14:textId="77777777" w:rsidR="00250E58" w:rsidRPr="00DC6304" w:rsidRDefault="00250E58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DC6304">
        <w:rPr>
          <w:rFonts w:eastAsia="Times New Roman"/>
          <w:b/>
          <w:bCs/>
          <w:iCs/>
          <w:caps/>
          <w:lang w:val="x-none"/>
        </w:rPr>
        <w:t xml:space="preserve">Risoluzione </w:t>
      </w:r>
    </w:p>
    <w:p w14:paraId="0C143F9A" w14:textId="2DA834B3" w:rsidR="00250E58" w:rsidRPr="002B25CC" w:rsidRDefault="00250E58" w:rsidP="000511AC">
      <w:pPr>
        <w:spacing w:line="480" w:lineRule="auto"/>
        <w:jc w:val="both"/>
        <w:rPr>
          <w:rFonts w:ascii="Calibri" w:hAnsi="Calibri"/>
        </w:rPr>
      </w:pPr>
      <w:r w:rsidRPr="002B25CC">
        <w:rPr>
          <w:rFonts w:ascii="Calibri" w:hAnsi="Calibri"/>
        </w:rPr>
        <w:t xml:space="preserve">In caso d’inadempienza del Fornitore anche a uno solo degli obblighi assunti con il presente contratto, che si protragga oltre il termine, </w:t>
      </w:r>
      <w:r w:rsidR="008240D9">
        <w:rPr>
          <w:rFonts w:ascii="Calibri" w:hAnsi="Calibri"/>
        </w:rPr>
        <w:t>troverà applicaz</w:t>
      </w:r>
      <w:r w:rsidR="000511AC">
        <w:rPr>
          <w:rFonts w:ascii="Calibri" w:hAnsi="Calibri"/>
        </w:rPr>
        <w:t>i</w:t>
      </w:r>
      <w:r w:rsidR="008240D9">
        <w:rPr>
          <w:rFonts w:ascii="Calibri" w:hAnsi="Calibri"/>
        </w:rPr>
        <w:t xml:space="preserve">one </w:t>
      </w:r>
      <w:r w:rsidR="00393205">
        <w:rPr>
          <w:rFonts w:ascii="Calibri" w:hAnsi="Calibri"/>
        </w:rPr>
        <w:t xml:space="preserve">l’sistuto della risoluzione </w:t>
      </w:r>
      <w:r w:rsidR="008240D9">
        <w:rPr>
          <w:rFonts w:ascii="Calibri" w:hAnsi="Calibri"/>
        </w:rPr>
        <w:t>di cui all’art. 108 del Codice Appalti</w:t>
      </w:r>
      <w:r w:rsidR="000511AC">
        <w:rPr>
          <w:rFonts w:ascii="Calibri" w:hAnsi="Calibri"/>
        </w:rPr>
        <w:t xml:space="preserve">. In caso di risoluzione, totale o parziale, HT si riserva la facoltà </w:t>
      </w:r>
      <w:r w:rsidR="00393205">
        <w:rPr>
          <w:rFonts w:ascii="Calibri" w:hAnsi="Calibri"/>
        </w:rPr>
        <w:t xml:space="preserve">di </w:t>
      </w:r>
      <w:r w:rsidRPr="002B25CC">
        <w:rPr>
          <w:rFonts w:ascii="Calibri" w:hAnsi="Calibri"/>
        </w:rPr>
        <w:t>e</w:t>
      </w:r>
      <w:r w:rsidR="000511AC">
        <w:rPr>
          <w:rFonts w:ascii="Calibri" w:hAnsi="Calibri"/>
        </w:rPr>
        <w:t>scu</w:t>
      </w:r>
      <w:r w:rsidR="00393205">
        <w:rPr>
          <w:rFonts w:ascii="Calibri" w:hAnsi="Calibri"/>
        </w:rPr>
        <w:t>tere</w:t>
      </w:r>
      <w:r w:rsidR="000511AC">
        <w:rPr>
          <w:rFonts w:ascii="Calibri" w:hAnsi="Calibri"/>
        </w:rPr>
        <w:t xml:space="preserve"> </w:t>
      </w:r>
      <w:r w:rsidR="00393205" w:rsidRPr="002B25CC">
        <w:rPr>
          <w:rFonts w:ascii="Calibri" w:hAnsi="Calibri"/>
        </w:rPr>
        <w:t>di escutere definitivamente la garanzia fideiussoria di cui in premessa, ove essa non sia stata ancora restituita, e/o di applicare una penale equivalente, nonché di procedere nei confronti del Fornitore per il risarcimento del danno</w:t>
      </w:r>
      <w:r w:rsidRPr="002B25CC">
        <w:rPr>
          <w:rFonts w:ascii="Calibri" w:hAnsi="Calibri"/>
        </w:rPr>
        <w:t xml:space="preserve">. </w:t>
      </w:r>
      <w:r>
        <w:rPr>
          <w:rFonts w:ascii="Calibri" w:hAnsi="Calibri"/>
        </w:rPr>
        <w:t>In ogni caso, resta inteso che HT</w:t>
      </w:r>
      <w:r w:rsidRPr="002B25CC">
        <w:rPr>
          <w:rFonts w:ascii="Calibri" w:hAnsi="Calibri"/>
        </w:rPr>
        <w:t xml:space="preserve"> potrà risolvere di diritto ai sensi dell’art. 1456 c.c., il presente contratto, in tutto o in parte, nei seguenti casi: </w:t>
      </w:r>
    </w:p>
    <w:p w14:paraId="7FD8B788" w14:textId="77777777" w:rsidR="00250E58" w:rsidRPr="002B25CC" w:rsidRDefault="00250E58" w:rsidP="00250E58">
      <w:pPr>
        <w:numPr>
          <w:ilvl w:val="0"/>
          <w:numId w:val="29"/>
        </w:numPr>
        <w:suppressAutoHyphens/>
        <w:spacing w:after="0" w:line="480" w:lineRule="auto"/>
        <w:ind w:left="284" w:hanging="294"/>
        <w:jc w:val="both"/>
        <w:rPr>
          <w:rFonts w:ascii="Calibri" w:hAnsi="Calibri"/>
        </w:rPr>
      </w:pPr>
      <w:r w:rsidRPr="002B25CC">
        <w:rPr>
          <w:rFonts w:ascii="Calibri" w:hAnsi="Calibri"/>
        </w:rPr>
        <w:t>mancanza o perdita dei requisiti di cui all’art</w:t>
      </w:r>
      <w:r>
        <w:rPr>
          <w:rFonts w:ascii="Calibri" w:hAnsi="Calibri"/>
        </w:rPr>
        <w:t>.</w:t>
      </w:r>
      <w:r w:rsidRPr="002B25CC">
        <w:rPr>
          <w:rFonts w:ascii="Calibri" w:hAnsi="Calibri"/>
        </w:rPr>
        <w:t xml:space="preserve"> </w:t>
      </w:r>
      <w:r>
        <w:rPr>
          <w:rFonts w:ascii="Calibri" w:hAnsi="Calibri"/>
        </w:rPr>
        <w:t>80</w:t>
      </w:r>
      <w:r w:rsidRPr="002B25CC">
        <w:rPr>
          <w:rFonts w:ascii="Calibri" w:hAnsi="Calibri"/>
        </w:rPr>
        <w:t xml:space="preserve"> del D.Lgs. </w:t>
      </w:r>
      <w:r>
        <w:rPr>
          <w:rFonts w:ascii="Calibri" w:hAnsi="Calibri"/>
        </w:rPr>
        <w:t>50/2016</w:t>
      </w:r>
      <w:r w:rsidRPr="002B25CC">
        <w:rPr>
          <w:rFonts w:ascii="Calibri" w:hAnsi="Calibri"/>
        </w:rPr>
        <w:t xml:space="preserve"> e/o la sussistenza di tentativi di infiltrazione mafiosa (ai sensi del D</w:t>
      </w:r>
      <w:r>
        <w:rPr>
          <w:rFonts w:ascii="Calibri" w:hAnsi="Calibri"/>
        </w:rPr>
        <w:t>.</w:t>
      </w:r>
      <w:r w:rsidRPr="002B25CC">
        <w:rPr>
          <w:rFonts w:ascii="Calibri" w:hAnsi="Calibri"/>
        </w:rPr>
        <w:t xml:space="preserve"> L</w:t>
      </w:r>
      <w:r>
        <w:rPr>
          <w:rFonts w:ascii="Calibri" w:hAnsi="Calibri"/>
        </w:rPr>
        <w:t>gs</w:t>
      </w:r>
      <w:r w:rsidRPr="002B25CC">
        <w:rPr>
          <w:rFonts w:ascii="Calibri" w:hAnsi="Calibri"/>
        </w:rPr>
        <w:t>.</w:t>
      </w:r>
      <w:r>
        <w:rPr>
          <w:rFonts w:ascii="Calibri" w:hAnsi="Calibri"/>
        </w:rPr>
        <w:t xml:space="preserve"> </w:t>
      </w:r>
      <w:r w:rsidRPr="002B25CC">
        <w:rPr>
          <w:rFonts w:ascii="Calibri" w:hAnsi="Calibri"/>
        </w:rPr>
        <w:t>159/2011 così come emendato dal D</w:t>
      </w:r>
      <w:r>
        <w:rPr>
          <w:rFonts w:ascii="Calibri" w:hAnsi="Calibri"/>
        </w:rPr>
        <w:t>.</w:t>
      </w:r>
      <w:r w:rsidRPr="002B25CC">
        <w:rPr>
          <w:rFonts w:ascii="Calibri" w:hAnsi="Calibri"/>
        </w:rPr>
        <w:t xml:space="preserve"> L</w:t>
      </w:r>
      <w:r>
        <w:rPr>
          <w:rFonts w:ascii="Calibri" w:hAnsi="Calibri"/>
        </w:rPr>
        <w:t>gs.</w:t>
      </w:r>
      <w:r w:rsidRPr="002B25CC">
        <w:rPr>
          <w:rFonts w:ascii="Calibri" w:hAnsi="Calibri"/>
        </w:rPr>
        <w:t xml:space="preserve"> 218/2012); </w:t>
      </w:r>
    </w:p>
    <w:p w14:paraId="3805CC46" w14:textId="77777777" w:rsidR="00250E58" w:rsidRPr="002B25CC" w:rsidRDefault="00250E58" w:rsidP="00250E58">
      <w:pPr>
        <w:numPr>
          <w:ilvl w:val="0"/>
          <w:numId w:val="29"/>
        </w:numPr>
        <w:suppressAutoHyphens/>
        <w:spacing w:after="0" w:line="480" w:lineRule="auto"/>
        <w:ind w:left="284" w:hanging="294"/>
        <w:jc w:val="both"/>
        <w:rPr>
          <w:rFonts w:ascii="Calibri" w:hAnsi="Calibri"/>
        </w:rPr>
      </w:pPr>
      <w:r w:rsidRPr="002B25CC">
        <w:rPr>
          <w:rFonts w:ascii="Calibri" w:hAnsi="Calibri"/>
        </w:rPr>
        <w:t xml:space="preserve">mancato adempimento delle prestazioni contrattuali a perfetta regola d’arte, nel rispetto delle norme vigenti e secondo le condizioni, le modalità, i termini e le prescrizioni contenute nel presente contratto e nei suoi allegati; </w:t>
      </w:r>
    </w:p>
    <w:p w14:paraId="517A7A9C" w14:textId="77777777" w:rsidR="00250E58" w:rsidRPr="002B25CC" w:rsidRDefault="00250E58" w:rsidP="00250E58">
      <w:pPr>
        <w:numPr>
          <w:ilvl w:val="0"/>
          <w:numId w:val="29"/>
        </w:numPr>
        <w:suppressAutoHyphens/>
        <w:spacing w:after="0" w:line="480" w:lineRule="auto"/>
        <w:ind w:left="284" w:hanging="294"/>
        <w:jc w:val="both"/>
        <w:rPr>
          <w:rFonts w:ascii="Calibri" w:hAnsi="Calibri"/>
        </w:rPr>
      </w:pPr>
      <w:r w:rsidRPr="002B25CC">
        <w:rPr>
          <w:rFonts w:ascii="Calibri" w:hAnsi="Calibri"/>
        </w:rPr>
        <w:t xml:space="preserve">qualora venga promossa, nei confronti di </w:t>
      </w:r>
      <w:r>
        <w:rPr>
          <w:rFonts w:ascii="Calibri" w:hAnsi="Calibri"/>
        </w:rPr>
        <w:t>HT</w:t>
      </w:r>
      <w:r w:rsidRPr="002B25CC">
        <w:rPr>
          <w:rFonts w:ascii="Calibri" w:hAnsi="Calibri"/>
        </w:rPr>
        <w:t>, azione giudiziaria da parte di terzi che vantino diritti su</w:t>
      </w:r>
      <w:r>
        <w:rPr>
          <w:rFonts w:ascii="Calibri" w:hAnsi="Calibri"/>
        </w:rPr>
        <w:t>ll’oggetto delle prestazioni dedotte nel presente contratto</w:t>
      </w:r>
      <w:r w:rsidRPr="002B25CC">
        <w:rPr>
          <w:rFonts w:ascii="Calibri" w:hAnsi="Calibri"/>
        </w:rPr>
        <w:t xml:space="preserve">; </w:t>
      </w:r>
    </w:p>
    <w:p w14:paraId="62BEA310" w14:textId="4406DB38" w:rsidR="00250E58" w:rsidRPr="002B25CC" w:rsidRDefault="00250E58" w:rsidP="00250E58">
      <w:pPr>
        <w:numPr>
          <w:ilvl w:val="0"/>
          <w:numId w:val="29"/>
        </w:numPr>
        <w:suppressAutoHyphens/>
        <w:spacing w:after="0" w:line="480" w:lineRule="auto"/>
        <w:ind w:left="284" w:hanging="294"/>
        <w:jc w:val="both"/>
        <w:rPr>
          <w:rFonts w:ascii="Calibri" w:hAnsi="Calibri"/>
        </w:rPr>
      </w:pPr>
      <w:r w:rsidRPr="002B25CC">
        <w:rPr>
          <w:rFonts w:ascii="Calibri" w:hAnsi="Calibri"/>
        </w:rPr>
        <w:lastRenderedPageBreak/>
        <w:t xml:space="preserve">cessione del contratto o dei crediti derivanti </w:t>
      </w:r>
      <w:r w:rsidR="003505BB">
        <w:rPr>
          <w:rFonts w:ascii="Calibri" w:hAnsi="Calibri"/>
        </w:rPr>
        <w:t>dall’esecuzione dello stesso;</w:t>
      </w:r>
    </w:p>
    <w:p w14:paraId="46828856" w14:textId="77777777" w:rsidR="00250E58" w:rsidRPr="002B25CC" w:rsidRDefault="00250E58" w:rsidP="00250E58">
      <w:pPr>
        <w:numPr>
          <w:ilvl w:val="0"/>
          <w:numId w:val="29"/>
        </w:numPr>
        <w:suppressAutoHyphens/>
        <w:spacing w:after="0" w:line="480" w:lineRule="auto"/>
        <w:ind w:left="284" w:hanging="294"/>
        <w:jc w:val="both"/>
        <w:rPr>
          <w:rFonts w:ascii="Calibri" w:hAnsi="Calibri"/>
        </w:rPr>
      </w:pPr>
      <w:r w:rsidRPr="002B25CC">
        <w:rPr>
          <w:rFonts w:ascii="Calibri" w:hAnsi="Calibri"/>
        </w:rPr>
        <w:t xml:space="preserve">inosservanza degli obblighi di riservatezza; </w:t>
      </w:r>
    </w:p>
    <w:p w14:paraId="18B517D2" w14:textId="22551EA9" w:rsidR="00250E58" w:rsidRPr="002B25CC" w:rsidRDefault="00250E58" w:rsidP="003505BB">
      <w:pPr>
        <w:numPr>
          <w:ilvl w:val="0"/>
          <w:numId w:val="29"/>
        </w:numPr>
        <w:suppressAutoHyphens/>
        <w:spacing w:after="0" w:line="480" w:lineRule="auto"/>
        <w:ind w:left="284" w:hanging="294"/>
        <w:jc w:val="both"/>
        <w:rPr>
          <w:rFonts w:ascii="Calibri" w:hAnsi="Calibri"/>
        </w:rPr>
      </w:pPr>
      <w:r w:rsidRPr="002B25CC">
        <w:rPr>
          <w:rFonts w:ascii="Calibri" w:hAnsi="Calibri"/>
        </w:rPr>
        <w:t xml:space="preserve">qualora non risultasse conforme al vero anche una sola delle dichiarazioni rese ai sensi del successivo </w:t>
      </w:r>
      <w:r w:rsidRPr="00514C9E">
        <w:rPr>
          <w:rFonts w:ascii="Calibri" w:hAnsi="Calibri"/>
        </w:rPr>
        <w:t xml:space="preserve">art. </w:t>
      </w:r>
      <w:r w:rsidR="00D5468A">
        <w:rPr>
          <w:rFonts w:ascii="Calibri" w:hAnsi="Calibri"/>
        </w:rPr>
        <w:t>23</w:t>
      </w:r>
      <w:r w:rsidRPr="00514C9E">
        <w:rPr>
          <w:rFonts w:ascii="Calibri" w:hAnsi="Calibri"/>
        </w:rPr>
        <w:t xml:space="preserve"> “</w:t>
      </w:r>
      <w:r w:rsidRPr="00C54511">
        <w:rPr>
          <w:rFonts w:ascii="Calibri" w:hAnsi="Calibri"/>
        </w:rPr>
        <w:t>Trasparenza”;</w:t>
      </w:r>
    </w:p>
    <w:p w14:paraId="765F9F30" w14:textId="77777777" w:rsidR="00250E58" w:rsidRDefault="00250E58" w:rsidP="003505BB">
      <w:pPr>
        <w:numPr>
          <w:ilvl w:val="0"/>
          <w:numId w:val="29"/>
        </w:numPr>
        <w:suppressAutoHyphens/>
        <w:spacing w:after="0" w:line="480" w:lineRule="auto"/>
        <w:ind w:left="284" w:hanging="294"/>
        <w:jc w:val="both"/>
        <w:rPr>
          <w:rFonts w:ascii="Calibri" w:hAnsi="Calibri"/>
        </w:rPr>
      </w:pPr>
      <w:r w:rsidRPr="002B25CC">
        <w:rPr>
          <w:rFonts w:ascii="Calibri" w:hAnsi="Calibri"/>
        </w:rPr>
        <w:t>al raggiungimento di una somma complessiva di penali comminate, pari al</w:t>
      </w:r>
      <w:r>
        <w:rPr>
          <w:rFonts w:ascii="Calibri" w:hAnsi="Calibri"/>
        </w:rPr>
        <w:t xml:space="preserve"> 10% dell’importo contrattuale;</w:t>
      </w:r>
    </w:p>
    <w:p w14:paraId="4D6AF4B7" w14:textId="77777777" w:rsidR="00250E58" w:rsidRPr="00DC6304" w:rsidRDefault="00250E58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DC6304">
        <w:rPr>
          <w:rFonts w:eastAsia="Times New Roman"/>
          <w:b/>
          <w:bCs/>
          <w:iCs/>
          <w:caps/>
          <w:lang w:val="x-none"/>
        </w:rPr>
        <w:t xml:space="preserve">Recesso </w:t>
      </w:r>
    </w:p>
    <w:p w14:paraId="1B3AE920" w14:textId="77777777" w:rsidR="00250E58" w:rsidRPr="002B25CC" w:rsidRDefault="00250E58" w:rsidP="003505BB">
      <w:pPr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>HT</w:t>
      </w:r>
      <w:r w:rsidRPr="002B25CC">
        <w:rPr>
          <w:rFonts w:ascii="Calibri" w:hAnsi="Calibri"/>
        </w:rPr>
        <w:t xml:space="preserve"> ha facoltà, per cause non imputate a propria volontà</w:t>
      </w:r>
      <w:r>
        <w:rPr>
          <w:rFonts w:ascii="Calibri" w:hAnsi="Calibri"/>
        </w:rPr>
        <w:t>,</w:t>
      </w:r>
      <w:r w:rsidRPr="002B25CC">
        <w:rPr>
          <w:rFonts w:ascii="Calibri" w:hAnsi="Calibri"/>
        </w:rPr>
        <w:t xml:space="preserve"> ma determinati da forza maggiore, di recedere unilateralmente dal presente contratto, in tutto o in parte, con un preavviso di almeno giorni </w:t>
      </w:r>
      <w:r>
        <w:rPr>
          <w:rFonts w:ascii="Calibri" w:hAnsi="Calibri"/>
        </w:rPr>
        <w:t>20</w:t>
      </w:r>
      <w:r w:rsidRPr="002B25CC">
        <w:rPr>
          <w:rFonts w:ascii="Calibri" w:hAnsi="Calibri"/>
        </w:rPr>
        <w:t xml:space="preserve"> (</w:t>
      </w:r>
      <w:r>
        <w:rPr>
          <w:rFonts w:ascii="Calibri" w:hAnsi="Calibri"/>
        </w:rPr>
        <w:t>venti</w:t>
      </w:r>
      <w:r w:rsidRPr="002B25CC">
        <w:rPr>
          <w:rFonts w:ascii="Calibri" w:hAnsi="Calibri"/>
        </w:rPr>
        <w:t xml:space="preserve">), da comunicarsi al Fornitore </w:t>
      </w:r>
      <w:r w:rsidRPr="003A293A">
        <w:rPr>
          <w:rFonts w:ascii="Calibri" w:hAnsi="Calibri"/>
        </w:rPr>
        <w:t>a mezzo PEC.</w:t>
      </w:r>
      <w:r w:rsidRPr="002B25CC">
        <w:rPr>
          <w:rFonts w:ascii="Calibri" w:hAnsi="Calibri"/>
        </w:rPr>
        <w:t xml:space="preserve"> Dalla data di efficacia del recesso, il Fornitore dovrà cessare tutte le prestazioni contrattuali, assicurando che tale cessazione non comporti danno alcuno a </w:t>
      </w:r>
      <w:r>
        <w:rPr>
          <w:rFonts w:ascii="Calibri" w:hAnsi="Calibri"/>
        </w:rPr>
        <w:t>HT</w:t>
      </w:r>
      <w:r w:rsidRPr="002B25CC">
        <w:rPr>
          <w:rFonts w:ascii="Calibri" w:hAnsi="Calibri"/>
        </w:rPr>
        <w:t xml:space="preserve">. In caso di recesso, il Fornitore ha diritto al pagamento delle prestazioni eseguite, purché correttamente e a regola d’arte, secondo il corrispettivo e le condizioni contrattuali, rinunciando espressamente, ora per allora, a qualsiasi eventuale pretesa anche di natura risarcitoria e a ogni ulteriore compenso o indennizzo e/o rimborso delle spese. </w:t>
      </w:r>
    </w:p>
    <w:p w14:paraId="3E0E1F88" w14:textId="77777777" w:rsidR="00250E58" w:rsidRPr="00DC6304" w:rsidRDefault="00250E58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DC6304">
        <w:rPr>
          <w:rFonts w:eastAsia="Times New Roman"/>
          <w:b/>
          <w:bCs/>
          <w:iCs/>
          <w:caps/>
          <w:lang w:val="x-none"/>
        </w:rPr>
        <w:t xml:space="preserve">Proprietà intellettuale e manleva </w:t>
      </w:r>
    </w:p>
    <w:p w14:paraId="423D5241" w14:textId="77777777" w:rsidR="003505BB" w:rsidRDefault="00250E58" w:rsidP="003505BB">
      <w:pPr>
        <w:spacing w:after="0" w:line="480" w:lineRule="auto"/>
        <w:jc w:val="both"/>
        <w:rPr>
          <w:rFonts w:ascii="Calibri" w:hAnsi="Calibri"/>
        </w:rPr>
      </w:pPr>
      <w:r w:rsidRPr="002B25CC">
        <w:rPr>
          <w:rFonts w:ascii="Calibri" w:hAnsi="Calibri"/>
        </w:rPr>
        <w:t xml:space="preserve">Il Fornitore assume ogni responsabilità conseguente all’uso di dispositivi o all’adozione di soluzioni tecniche o di altra natura che violino diritti di brevetto, di autore e in genere di privativa altrui. Qualora venga promossa, nei confronti di </w:t>
      </w:r>
      <w:r>
        <w:rPr>
          <w:rFonts w:ascii="Calibri" w:hAnsi="Calibri"/>
        </w:rPr>
        <w:t>HT</w:t>
      </w:r>
      <w:r w:rsidRPr="002B25CC">
        <w:rPr>
          <w:rFonts w:ascii="Calibri" w:hAnsi="Calibri"/>
        </w:rPr>
        <w:t xml:space="preserve">, azione giudiziaria da parte di terzi che vantino diritti su beni acquistati, il Fornitore si impegna a manlevare e tenere indenne </w:t>
      </w:r>
      <w:r>
        <w:rPr>
          <w:rFonts w:ascii="Calibri" w:hAnsi="Calibri"/>
        </w:rPr>
        <w:t>HT</w:t>
      </w:r>
      <w:r w:rsidRPr="002B25CC">
        <w:rPr>
          <w:rFonts w:ascii="Calibri" w:hAnsi="Calibri"/>
        </w:rPr>
        <w:t xml:space="preserve"> da ogni conseguente responsabilità e onere, incluse le spese eventualmente sostenute per la difesa in</w:t>
      </w:r>
      <w:r>
        <w:rPr>
          <w:rFonts w:ascii="Calibri" w:hAnsi="Calibri"/>
        </w:rPr>
        <w:t xml:space="preserve"> giudizio. In questa ipotesi, HT</w:t>
      </w:r>
      <w:r w:rsidRPr="002B25CC">
        <w:rPr>
          <w:rFonts w:ascii="Calibri" w:hAnsi="Calibri"/>
        </w:rPr>
        <w:t xml:space="preserve"> è tenuta ad informare prontamente e per iscritto il Fornitore del</w:t>
      </w:r>
      <w:r w:rsidR="003505BB">
        <w:rPr>
          <w:rFonts w:ascii="Calibri" w:hAnsi="Calibri"/>
        </w:rPr>
        <w:t>le suddette azioni giudiziarie.</w:t>
      </w:r>
    </w:p>
    <w:p w14:paraId="3EDC7302" w14:textId="3C37C2EA" w:rsidR="00250E58" w:rsidRPr="002B25CC" w:rsidRDefault="00250E58" w:rsidP="003505BB">
      <w:pPr>
        <w:spacing w:line="480" w:lineRule="auto"/>
        <w:jc w:val="both"/>
        <w:rPr>
          <w:rFonts w:ascii="Calibri" w:hAnsi="Calibri"/>
        </w:rPr>
      </w:pPr>
      <w:r w:rsidRPr="002B25CC">
        <w:rPr>
          <w:rFonts w:ascii="Calibri" w:hAnsi="Calibri"/>
        </w:rPr>
        <w:t xml:space="preserve">Nell’ipotesi di azioni giudiziarie per le violazioni di cui al </w:t>
      </w:r>
      <w:r w:rsidR="003505BB">
        <w:rPr>
          <w:rFonts w:ascii="Calibri" w:hAnsi="Calibri"/>
        </w:rPr>
        <w:t xml:space="preserve">paragrafo </w:t>
      </w:r>
      <w:r w:rsidRPr="002B25CC">
        <w:rPr>
          <w:rFonts w:ascii="Calibri" w:hAnsi="Calibri"/>
        </w:rPr>
        <w:t xml:space="preserve">precedente proposte nei confronti di </w:t>
      </w:r>
      <w:r>
        <w:rPr>
          <w:rFonts w:ascii="Calibri" w:hAnsi="Calibri"/>
        </w:rPr>
        <w:t>HT</w:t>
      </w:r>
      <w:r w:rsidRPr="002B25CC">
        <w:rPr>
          <w:rFonts w:ascii="Calibri" w:hAnsi="Calibri"/>
        </w:rPr>
        <w:t xml:space="preserve">, fermo restando il diritto al risarcimento del danno nel caso in cui la pretesa azionata sia fondata, </w:t>
      </w:r>
      <w:r>
        <w:rPr>
          <w:rFonts w:ascii="Calibri" w:hAnsi="Calibri"/>
        </w:rPr>
        <w:t>HT</w:t>
      </w:r>
      <w:r w:rsidRPr="002B25CC">
        <w:rPr>
          <w:rFonts w:ascii="Calibri" w:hAnsi="Calibri"/>
        </w:rPr>
        <w:t xml:space="preserve"> ha la </w:t>
      </w:r>
      <w:r w:rsidRPr="002B25CC">
        <w:rPr>
          <w:rFonts w:ascii="Calibri" w:hAnsi="Calibri"/>
        </w:rPr>
        <w:lastRenderedPageBreak/>
        <w:t xml:space="preserve">facoltà di dichiarare la risoluzione di diritto del presente contratto ai sensi dell’art. 1456 c.c., recuperando il corrispettivo versato, detratto un equo compenso per le prestazioni effettuate. </w:t>
      </w:r>
    </w:p>
    <w:p w14:paraId="2A34DBF6" w14:textId="77777777" w:rsidR="00250E58" w:rsidRPr="00DC6304" w:rsidRDefault="00250E58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DC6304">
        <w:rPr>
          <w:rFonts w:eastAsia="Times New Roman"/>
          <w:b/>
          <w:bCs/>
          <w:iCs/>
          <w:caps/>
          <w:lang w:val="x-none"/>
        </w:rPr>
        <w:t xml:space="preserve">Subappalto </w:t>
      </w:r>
    </w:p>
    <w:p w14:paraId="61876C8F" w14:textId="6134B167" w:rsidR="4055C10C" w:rsidRDefault="4055C10C" w:rsidP="4055C10C">
      <w:pPr>
        <w:spacing w:line="480" w:lineRule="auto"/>
        <w:jc w:val="both"/>
        <w:rPr>
          <w:rFonts w:ascii="Calibri" w:hAnsi="Calibri"/>
        </w:rPr>
      </w:pPr>
      <w:r w:rsidRPr="4055C10C">
        <w:rPr>
          <w:rFonts w:ascii="Calibri" w:hAnsi="Calibri"/>
        </w:rPr>
        <w:t>Il ricorso al subappalto è consentito nei limiti di legge per le seguenti attività, come indicate in sede di offerta</w:t>
      </w:r>
      <w:r w:rsidR="00247462">
        <w:rPr>
          <w:rFonts w:ascii="Calibri" w:hAnsi="Calibri"/>
        </w:rPr>
        <w:t>&gt;</w:t>
      </w:r>
    </w:p>
    <w:p w14:paraId="3D869549" w14:textId="07C81CDB" w:rsidR="00247462" w:rsidRPr="00247462" w:rsidRDefault="00247462" w:rsidP="00247462">
      <w:pPr>
        <w:pStyle w:val="ListParagraph"/>
        <w:numPr>
          <w:ilvl w:val="0"/>
          <w:numId w:val="27"/>
        </w:numPr>
        <w:spacing w:line="480" w:lineRule="auto"/>
        <w:jc w:val="both"/>
        <w:rPr>
          <w:rFonts w:ascii="Calibri" w:hAnsi="Calibri"/>
          <w:highlight w:val="yellow"/>
          <w:lang w:val="en-US"/>
        </w:rPr>
      </w:pPr>
      <w:r w:rsidRPr="00247462">
        <w:rPr>
          <w:rFonts w:ascii="Calibri" w:hAnsi="Calibri"/>
          <w:highlight w:val="yellow"/>
          <w:lang w:val="en-US"/>
        </w:rPr>
        <w:t>[</w:t>
      </w:r>
      <w:proofErr w:type="spellStart"/>
      <w:r w:rsidRPr="00247462">
        <w:rPr>
          <w:rFonts w:ascii="Calibri" w:hAnsi="Calibri"/>
          <w:i/>
          <w:highlight w:val="yellow"/>
          <w:lang w:val="en-US"/>
        </w:rPr>
        <w:t>Dettaglire</w:t>
      </w:r>
      <w:proofErr w:type="spellEnd"/>
      <w:r w:rsidRPr="00247462">
        <w:rPr>
          <w:rFonts w:ascii="Calibri" w:hAnsi="Calibri"/>
          <w:i/>
          <w:highlight w:val="yellow"/>
          <w:lang w:val="en-US"/>
        </w:rPr>
        <w:t xml:space="preserve"> in </w:t>
      </w:r>
      <w:proofErr w:type="spellStart"/>
      <w:r w:rsidRPr="00247462">
        <w:rPr>
          <w:rFonts w:ascii="Calibri" w:hAnsi="Calibri"/>
          <w:i/>
          <w:highlight w:val="yellow"/>
          <w:lang w:val="en-US"/>
        </w:rPr>
        <w:t>caso</w:t>
      </w:r>
      <w:proofErr w:type="spellEnd"/>
      <w:r w:rsidRPr="00247462">
        <w:rPr>
          <w:rFonts w:ascii="Calibri" w:hAnsi="Calibri"/>
          <w:i/>
          <w:highlight w:val="yellow"/>
          <w:lang w:val="en-US"/>
        </w:rPr>
        <w:t xml:space="preserve"> di </w:t>
      </w:r>
      <w:proofErr w:type="spellStart"/>
      <w:r w:rsidRPr="00247462">
        <w:rPr>
          <w:rFonts w:ascii="Calibri" w:hAnsi="Calibri"/>
          <w:i/>
          <w:highlight w:val="yellow"/>
          <w:lang w:val="en-US"/>
        </w:rPr>
        <w:t>ricorso</w:t>
      </w:r>
      <w:proofErr w:type="spellEnd"/>
      <w:r w:rsidRPr="00247462">
        <w:rPr>
          <w:rFonts w:ascii="Calibri" w:hAnsi="Calibri"/>
          <w:i/>
          <w:highlight w:val="yellow"/>
          <w:lang w:val="en-US"/>
        </w:rPr>
        <w:t xml:space="preserve"> al </w:t>
      </w:r>
      <w:proofErr w:type="spellStart"/>
      <w:r w:rsidRPr="00247462">
        <w:rPr>
          <w:rFonts w:ascii="Calibri" w:hAnsi="Calibri"/>
          <w:i/>
          <w:highlight w:val="yellow"/>
          <w:lang w:val="en-US"/>
        </w:rPr>
        <w:t>subappalto</w:t>
      </w:r>
      <w:proofErr w:type="spellEnd"/>
      <w:r w:rsidRPr="00247462">
        <w:rPr>
          <w:rFonts w:ascii="Calibri" w:hAnsi="Calibri"/>
          <w:highlight w:val="yellow"/>
          <w:lang w:val="en-US"/>
        </w:rPr>
        <w:t>]</w:t>
      </w:r>
    </w:p>
    <w:p w14:paraId="164487C9" w14:textId="77777777" w:rsidR="00250E58" w:rsidRPr="00DC6304" w:rsidRDefault="00250E58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DC6304">
        <w:rPr>
          <w:rFonts w:eastAsia="Times New Roman"/>
          <w:b/>
          <w:bCs/>
          <w:iCs/>
          <w:caps/>
          <w:lang w:val="x-none"/>
        </w:rPr>
        <w:t xml:space="preserve">Divieto di cessione del contratto e del credito </w:t>
      </w:r>
    </w:p>
    <w:p w14:paraId="5E19E55C" w14:textId="77777777" w:rsidR="00250E58" w:rsidRPr="002B25CC" w:rsidRDefault="00250E58" w:rsidP="003505BB">
      <w:pPr>
        <w:spacing w:line="480" w:lineRule="auto"/>
        <w:jc w:val="both"/>
        <w:rPr>
          <w:rFonts w:ascii="Calibri" w:hAnsi="Calibri"/>
        </w:rPr>
      </w:pPr>
      <w:r w:rsidRPr="002B25CC">
        <w:rPr>
          <w:rFonts w:ascii="Calibri" w:hAnsi="Calibri"/>
        </w:rPr>
        <w:t>È fatto espresso divieto al Fornitore di cedere, a qualsiasi titolo, il presente contratto e i crediti spettanti e/o di conferire, in qualsiasi forma, procure all’incasso. In caso d’</w:t>
      </w:r>
      <w:r>
        <w:rPr>
          <w:rFonts w:ascii="Calibri" w:hAnsi="Calibri"/>
        </w:rPr>
        <w:t>inadempimento da parte del F</w:t>
      </w:r>
      <w:r w:rsidRPr="002B25CC">
        <w:rPr>
          <w:rFonts w:ascii="Calibri" w:hAnsi="Calibri"/>
        </w:rPr>
        <w:t>ornitore degli obbligh</w:t>
      </w:r>
      <w:r>
        <w:rPr>
          <w:rFonts w:ascii="Calibri" w:hAnsi="Calibri"/>
        </w:rPr>
        <w:t>i di cui al presente articolo HT</w:t>
      </w:r>
      <w:r w:rsidRPr="002B25CC">
        <w:rPr>
          <w:rFonts w:ascii="Calibri" w:hAnsi="Calibri"/>
        </w:rPr>
        <w:t xml:space="preserve">, fermo restando il diritto al risarcimento dell’eventuale danno, ha la facoltà di dichiarare risolto il presente contratto, ai sensi dell’art. 1456 c.c. </w:t>
      </w:r>
    </w:p>
    <w:p w14:paraId="2280F53B" w14:textId="77777777" w:rsidR="00250E58" w:rsidRPr="00DC6304" w:rsidRDefault="00250E58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DC6304">
        <w:rPr>
          <w:rFonts w:eastAsia="Times New Roman"/>
          <w:b/>
          <w:bCs/>
          <w:iCs/>
          <w:caps/>
          <w:lang w:val="x-none"/>
        </w:rPr>
        <w:t xml:space="preserve">Riservatezza </w:t>
      </w:r>
    </w:p>
    <w:p w14:paraId="484CA71C" w14:textId="77777777" w:rsidR="00250E58" w:rsidRPr="002B25CC" w:rsidRDefault="00250E58" w:rsidP="003505BB">
      <w:pPr>
        <w:spacing w:line="480" w:lineRule="auto"/>
        <w:jc w:val="both"/>
        <w:rPr>
          <w:rFonts w:ascii="Calibri" w:hAnsi="Calibri"/>
        </w:rPr>
      </w:pPr>
      <w:r w:rsidRPr="002B25CC">
        <w:rPr>
          <w:rFonts w:ascii="Calibri" w:hAnsi="Calibri"/>
        </w:rPr>
        <w:t>Il Fornitore ha l’obbligo di mantenere riservati i dati e le informazioni di cui venga in possesso e, comunque, a conoscenza, di non divulgarli in alcun modo e in qualsiasi forma e di non farne oggetto di utilizzazione a qualsiasi titolo per scopi diversi da quelli strettamente necessari all’esecuzione del presente contratto. L’obbligo sussiste altresì relativamente a tutto il materiale originario o predisposto in esecuzione del presente contratto, fatta eccezione per i dati che siano o divengano di pubblico dominio. Il Fornitore è anche responsabile per l’esatta osservanza degli obblighi di segretezza per i propri dipendenti, consulenti e collaboratori. In caso di inosservanza de</w:t>
      </w:r>
      <w:r>
        <w:rPr>
          <w:rFonts w:ascii="Calibri" w:hAnsi="Calibri"/>
        </w:rPr>
        <w:t>gli obblighi di riservatezza, HT</w:t>
      </w:r>
      <w:r w:rsidRPr="002B25CC">
        <w:rPr>
          <w:rFonts w:ascii="Calibri" w:hAnsi="Calibri"/>
        </w:rPr>
        <w:t xml:space="preserve"> ha la facoltà di dichiarare risolto di diritto il presente contratto, ai sensi dell’art. 1456 c.c., fermo restando che il Fornitore sarà tenuto a risarcire tutti i danni che dovessero derivare ad </w:t>
      </w:r>
      <w:r>
        <w:rPr>
          <w:rFonts w:ascii="Calibri" w:hAnsi="Calibri"/>
        </w:rPr>
        <w:t>HT</w:t>
      </w:r>
      <w:r w:rsidRPr="002B25CC">
        <w:rPr>
          <w:rFonts w:ascii="Calibri" w:hAnsi="Calibri"/>
        </w:rPr>
        <w:t xml:space="preserve">. </w:t>
      </w:r>
    </w:p>
    <w:p w14:paraId="3FB3AC5F" w14:textId="77777777" w:rsidR="00250E58" w:rsidRPr="00DC6304" w:rsidRDefault="00250E58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bookmarkStart w:id="2" w:name="_Hlk396489873"/>
      <w:r w:rsidRPr="00DC6304">
        <w:rPr>
          <w:rFonts w:eastAsia="Times New Roman"/>
          <w:b/>
          <w:bCs/>
          <w:iCs/>
          <w:caps/>
          <w:lang w:val="x-none"/>
        </w:rPr>
        <w:t xml:space="preserve">Trasparenza </w:t>
      </w:r>
    </w:p>
    <w:bookmarkEnd w:id="2"/>
    <w:p w14:paraId="6AE89220" w14:textId="77777777" w:rsidR="00250E58" w:rsidRPr="002B25CC" w:rsidRDefault="00250E58" w:rsidP="00250E58">
      <w:pPr>
        <w:spacing w:line="480" w:lineRule="auto"/>
        <w:rPr>
          <w:rFonts w:ascii="Calibri" w:hAnsi="Calibri"/>
        </w:rPr>
      </w:pPr>
      <w:r w:rsidRPr="002B25CC">
        <w:rPr>
          <w:rFonts w:ascii="Calibri" w:hAnsi="Calibri"/>
        </w:rPr>
        <w:t xml:space="preserve">Il Fornitore espressamente e irrevocabilmente: </w:t>
      </w:r>
    </w:p>
    <w:p w14:paraId="773AB8C1" w14:textId="77777777" w:rsidR="00250E58" w:rsidRPr="002B25CC" w:rsidRDefault="00250E58" w:rsidP="00250E58">
      <w:pPr>
        <w:numPr>
          <w:ilvl w:val="0"/>
          <w:numId w:val="30"/>
        </w:numPr>
        <w:suppressAutoHyphens/>
        <w:spacing w:after="0" w:line="480" w:lineRule="auto"/>
        <w:ind w:left="284" w:hanging="294"/>
        <w:jc w:val="both"/>
        <w:rPr>
          <w:rFonts w:ascii="Calibri" w:hAnsi="Calibri"/>
        </w:rPr>
      </w:pPr>
      <w:r w:rsidRPr="002B25CC">
        <w:rPr>
          <w:rFonts w:ascii="Calibri" w:hAnsi="Calibri"/>
        </w:rPr>
        <w:lastRenderedPageBreak/>
        <w:t xml:space="preserve">dichiara che non vi è stata mediazione o altra opera di terzi per la conclusione del presente contratto. Non si considerano terzi i soggetti che agiscono per effetto di un contratto di agenzia o di promozione commerciale; </w:t>
      </w:r>
    </w:p>
    <w:p w14:paraId="22CEA9F1" w14:textId="77777777" w:rsidR="00250E58" w:rsidRPr="002B25CC" w:rsidRDefault="00250E58" w:rsidP="003505BB">
      <w:pPr>
        <w:numPr>
          <w:ilvl w:val="0"/>
          <w:numId w:val="30"/>
        </w:numPr>
        <w:suppressAutoHyphens/>
        <w:spacing w:after="0" w:line="480" w:lineRule="auto"/>
        <w:ind w:left="284" w:hanging="294"/>
        <w:jc w:val="both"/>
        <w:rPr>
          <w:rFonts w:ascii="Calibri" w:hAnsi="Calibri"/>
        </w:rPr>
      </w:pPr>
      <w:r w:rsidRPr="002B25CC">
        <w:rPr>
          <w:rFonts w:ascii="Calibri" w:hAnsi="Calibri"/>
        </w:rPr>
        <w:t xml:space="preserve">dichiara di non aver corrisposto né promesso di corrispondere ad alcuno, direttamente o attraverso terzi, ivi comprese le imprese collegate o controllate, somme di denaro o altra utilità a titolo di intermediazione o simili, comunque volte a facilitare la conclusione del contratto stesso; </w:t>
      </w:r>
    </w:p>
    <w:p w14:paraId="6D5A56B1" w14:textId="77777777" w:rsidR="00250E58" w:rsidRPr="002B25CC" w:rsidRDefault="00250E58" w:rsidP="00250E58">
      <w:pPr>
        <w:numPr>
          <w:ilvl w:val="0"/>
          <w:numId w:val="30"/>
        </w:numPr>
        <w:suppressAutoHyphens/>
        <w:spacing w:after="0" w:line="480" w:lineRule="auto"/>
        <w:ind w:left="284" w:hanging="294"/>
        <w:jc w:val="both"/>
        <w:rPr>
          <w:rFonts w:ascii="Calibri" w:hAnsi="Calibri"/>
        </w:rPr>
      </w:pPr>
      <w:r w:rsidRPr="002B25CC">
        <w:rPr>
          <w:rFonts w:ascii="Calibri" w:hAnsi="Calibri"/>
        </w:rPr>
        <w:t>dichiara che con riferimento alla presente gara non ha in corso intese e/o pratiche restrittive della concorrenza e del mercato vietate ai sensi della normativa applicabile;</w:t>
      </w:r>
    </w:p>
    <w:p w14:paraId="3DBCC3D4" w14:textId="77777777" w:rsidR="00250E58" w:rsidRDefault="00250E58" w:rsidP="00250E58">
      <w:pPr>
        <w:numPr>
          <w:ilvl w:val="0"/>
          <w:numId w:val="30"/>
        </w:numPr>
        <w:suppressAutoHyphens/>
        <w:spacing w:after="0" w:line="480" w:lineRule="auto"/>
        <w:ind w:left="284" w:hanging="294"/>
        <w:jc w:val="both"/>
        <w:rPr>
          <w:rFonts w:ascii="Calibri" w:hAnsi="Calibri"/>
        </w:rPr>
      </w:pPr>
      <w:r w:rsidRPr="002B25CC">
        <w:rPr>
          <w:rFonts w:ascii="Calibri" w:hAnsi="Calibri"/>
        </w:rPr>
        <w:t>si obbliga a non versare ad alcuno, a nessun titolo, somme di denaro o altra utilità finalizzate a facilitare e/o rendere meno onerosa l’esecuzione e/o la gestione del presente contratto rispetto agli obblighi con esse assunti, né a compiere azioni c</w:t>
      </w:r>
      <w:r>
        <w:rPr>
          <w:rFonts w:ascii="Calibri" w:hAnsi="Calibri"/>
        </w:rPr>
        <w:t>omunque volte agli stessi fini;</w:t>
      </w:r>
    </w:p>
    <w:p w14:paraId="0DB17BDA" w14:textId="332366C1" w:rsidR="00250E58" w:rsidRPr="009D2368" w:rsidRDefault="00250E58" w:rsidP="00250E58">
      <w:pPr>
        <w:numPr>
          <w:ilvl w:val="0"/>
          <w:numId w:val="30"/>
        </w:numPr>
        <w:suppressAutoHyphens/>
        <w:spacing w:after="0" w:line="480" w:lineRule="auto"/>
        <w:ind w:left="284" w:hanging="294"/>
        <w:jc w:val="both"/>
        <w:rPr>
          <w:rFonts w:ascii="Calibri" w:hAnsi="Calibri"/>
        </w:rPr>
      </w:pPr>
      <w:r w:rsidRPr="009D2368">
        <w:rPr>
          <w:rFonts w:ascii="Calibri" w:hAnsi="Calibri"/>
        </w:rPr>
        <w:t>dichiara che tutte le attività riferite al presente affidamento e successiva esecuzione del contratto si sono svolte e si svolgeranno nel rispetto del divieto del conflitto d’interesse atteso che lo stesso, o i soggetti che agiscono per suo conto, non sono portatori, diretti o indiretti, di un interesse finanziario, economico o di altro interesse personale che può</w:t>
      </w:r>
      <w:r w:rsidR="000F4A36">
        <w:rPr>
          <w:rFonts w:ascii="Calibri" w:hAnsi="Calibri"/>
        </w:rPr>
        <w:t xml:space="preserve"> </w:t>
      </w:r>
      <w:r w:rsidRPr="009D2368">
        <w:rPr>
          <w:rFonts w:ascii="Calibri" w:hAnsi="Calibri"/>
        </w:rPr>
        <w:t>costituire una minaccia alla sua stessa imparzialità e indipendenza nell’ambito del presente affidamento e della sua stessa esecuzione.</w:t>
      </w:r>
    </w:p>
    <w:p w14:paraId="6CE919E2" w14:textId="77777777" w:rsidR="00250E58" w:rsidRPr="002B25CC" w:rsidRDefault="00250E58" w:rsidP="000F4A36">
      <w:pPr>
        <w:spacing w:line="480" w:lineRule="auto"/>
        <w:jc w:val="both"/>
        <w:rPr>
          <w:rFonts w:ascii="Calibri" w:hAnsi="Calibri"/>
        </w:rPr>
      </w:pPr>
      <w:r w:rsidRPr="002B25CC">
        <w:rPr>
          <w:rFonts w:ascii="Calibri" w:hAnsi="Calibri"/>
        </w:rPr>
        <w:t xml:space="preserve">Qualora non risultasse conforme al vero anche una sola delle dichiarazioni rese ai sensi del precedente comma, ovvero il Fornitore non rispettasse gli impegni e gli obblighi ivi assunti per tutta la durata del presente contratto, lo stesso potrà essere risolto di diritto ai sensi e per gli effetti dell’art. 1456 c.c., per fatto e colpa del Fornitore, che sarà conseguentemente tenuto al risarcimento di tutti i danni derivanti dalla risoluzione. </w:t>
      </w:r>
    </w:p>
    <w:p w14:paraId="4592DC13" w14:textId="77777777" w:rsidR="00250E58" w:rsidRPr="00DC6304" w:rsidRDefault="00250E58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DC6304">
        <w:rPr>
          <w:rFonts w:eastAsia="Times New Roman"/>
          <w:b/>
          <w:bCs/>
          <w:iCs/>
          <w:caps/>
          <w:lang w:val="x-none"/>
        </w:rPr>
        <w:t xml:space="preserve">Oneri fiscali e spese contrattuali </w:t>
      </w:r>
    </w:p>
    <w:p w14:paraId="2E11B12D" w14:textId="20D56208" w:rsidR="00250E58" w:rsidRPr="002B25CC" w:rsidRDefault="00250E58" w:rsidP="000F4A36">
      <w:pPr>
        <w:spacing w:line="480" w:lineRule="auto"/>
        <w:jc w:val="both"/>
        <w:rPr>
          <w:rFonts w:ascii="Calibri" w:hAnsi="Calibri"/>
        </w:rPr>
      </w:pPr>
      <w:r w:rsidRPr="002B25CC">
        <w:rPr>
          <w:rFonts w:ascii="Calibri" w:hAnsi="Calibri"/>
        </w:rPr>
        <w:t xml:space="preserve">Sono a carico del Fornitore, tutti gli oneri tributari e le spese contrattuali, ivi incluse quelle relative a copia, stampa, carta bollata e </w:t>
      </w:r>
      <w:r w:rsidRPr="00514C9E">
        <w:rPr>
          <w:rFonts w:ascii="Calibri" w:hAnsi="Calibri"/>
        </w:rPr>
        <w:t xml:space="preserve">registrazione. Il Fornitore dichiara che le prestazioni di cui trattasi sono effettuate nell’esercizio di impresa e che trattasi di operazioni soggette all’IVA, secondo il regolamento della Comunità </w:t>
      </w:r>
      <w:r w:rsidRPr="00514C9E">
        <w:rPr>
          <w:rFonts w:ascii="Calibri" w:hAnsi="Calibri"/>
        </w:rPr>
        <w:lastRenderedPageBreak/>
        <w:t xml:space="preserve">Europea. La presente scrittura privata, in quanto non autenticata, avendo ad oggetto prestazioni </w:t>
      </w:r>
      <w:r w:rsidRPr="00B406BE">
        <w:rPr>
          <w:rFonts w:ascii="Calibri" w:hAnsi="Calibri"/>
        </w:rPr>
        <w:t>di forniture</w:t>
      </w:r>
      <w:r>
        <w:rPr>
          <w:rFonts w:ascii="Calibri" w:hAnsi="Calibri"/>
        </w:rPr>
        <w:t xml:space="preserve"> </w:t>
      </w:r>
      <w:r w:rsidRPr="00831CED">
        <w:rPr>
          <w:rFonts w:ascii="Calibri" w:hAnsi="Calibri"/>
        </w:rPr>
        <w:t>soggetti ad I.V.A., sarà registrata solo in caso d’uso, come</w:t>
      </w:r>
      <w:r>
        <w:rPr>
          <w:rFonts w:ascii="Calibri" w:hAnsi="Calibri"/>
        </w:rPr>
        <w:t xml:space="preserve"> </w:t>
      </w:r>
      <w:r w:rsidRPr="00831CED">
        <w:rPr>
          <w:rFonts w:ascii="Calibri" w:hAnsi="Calibri"/>
        </w:rPr>
        <w:t>previsto dall’articolo 5, comma 2 e dall’articolo 1, lettera “b” della Tariffa parte II</w:t>
      </w:r>
      <w:r>
        <w:rPr>
          <w:rFonts w:ascii="Calibri" w:hAnsi="Calibri"/>
        </w:rPr>
        <w:t xml:space="preserve"> </w:t>
      </w:r>
      <w:r w:rsidRPr="00831CED">
        <w:rPr>
          <w:rFonts w:ascii="Calibri" w:hAnsi="Calibri"/>
        </w:rPr>
        <w:t>del decreto del Presidente della Repubblica 26 aprile 1986, n. 131.</w:t>
      </w:r>
    </w:p>
    <w:p w14:paraId="77C6D0E1" w14:textId="77777777" w:rsidR="00250E58" w:rsidRPr="00DC6304" w:rsidRDefault="00250E58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DC6304">
        <w:rPr>
          <w:rFonts w:eastAsia="Times New Roman"/>
          <w:b/>
          <w:bCs/>
          <w:iCs/>
          <w:caps/>
          <w:lang w:val="x-none"/>
        </w:rPr>
        <w:t xml:space="preserve">Consenso al trattamento dei dati </w:t>
      </w:r>
    </w:p>
    <w:p w14:paraId="21483729" w14:textId="77777777" w:rsidR="00250E58" w:rsidRPr="002B25CC" w:rsidRDefault="00250E58" w:rsidP="000F4A36">
      <w:pPr>
        <w:spacing w:line="480" w:lineRule="auto"/>
        <w:jc w:val="both"/>
        <w:rPr>
          <w:rFonts w:ascii="Calibri" w:hAnsi="Calibri"/>
        </w:rPr>
      </w:pPr>
      <w:r w:rsidRPr="002B25CC">
        <w:rPr>
          <w:rFonts w:ascii="Calibri" w:hAnsi="Calibri"/>
        </w:rPr>
        <w:t xml:space="preserve">Il Fornitore presta il proprio consenso al trattamento dei dati da parte </w:t>
      </w:r>
      <w:r>
        <w:rPr>
          <w:rFonts w:ascii="Calibri" w:hAnsi="Calibri"/>
        </w:rPr>
        <w:t>di HT</w:t>
      </w:r>
      <w:r w:rsidRPr="002B25CC">
        <w:rPr>
          <w:rFonts w:ascii="Calibri" w:hAnsi="Calibri"/>
        </w:rPr>
        <w:t xml:space="preserve"> ai sensi della vigente normativa in materia, per le finalità connesse all’esecuzione del presente contratto. </w:t>
      </w:r>
    </w:p>
    <w:p w14:paraId="6A78D744" w14:textId="77777777" w:rsidR="00250E58" w:rsidRPr="00DC6304" w:rsidRDefault="00250E58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DC6304">
        <w:rPr>
          <w:rFonts w:eastAsia="Times New Roman"/>
          <w:b/>
          <w:bCs/>
          <w:iCs/>
          <w:caps/>
          <w:lang w:val="x-none"/>
        </w:rPr>
        <w:t>Comunicazioni e rappresentante del Fornitore</w:t>
      </w:r>
    </w:p>
    <w:p w14:paraId="203BB89A" w14:textId="28486050" w:rsidR="00FF7C2A" w:rsidRPr="00FF7C2A" w:rsidRDefault="00FF7C2A" w:rsidP="00FF7C2A">
      <w:pPr>
        <w:spacing w:line="566" w:lineRule="exact"/>
        <w:ind w:right="28"/>
        <w:jc w:val="both"/>
        <w:rPr>
          <w:rFonts w:ascii="Calibri" w:hAnsi="Calibri"/>
        </w:rPr>
      </w:pPr>
      <w:r w:rsidRPr="00FF7C2A">
        <w:rPr>
          <w:rFonts w:ascii="Calibri" w:hAnsi="Calibri"/>
        </w:rPr>
        <w:t xml:space="preserve">Il </w:t>
      </w:r>
      <w:r>
        <w:rPr>
          <w:rFonts w:ascii="Calibri" w:hAnsi="Calibri"/>
        </w:rPr>
        <w:t>Direttore dell’Esecuzione</w:t>
      </w:r>
      <w:r w:rsidRPr="00FF7C2A">
        <w:rPr>
          <w:rFonts w:ascii="Calibri" w:hAnsi="Calibri"/>
        </w:rPr>
        <w:t xml:space="preserve"> del Contratto per conto della Committente è __________________________________________________________</w:t>
      </w:r>
    </w:p>
    <w:p w14:paraId="38E72E76" w14:textId="2E704F6A" w:rsidR="00250E58" w:rsidRPr="002B25CC" w:rsidRDefault="00250E58" w:rsidP="000F4A36">
      <w:pPr>
        <w:spacing w:line="480" w:lineRule="auto"/>
        <w:jc w:val="both"/>
        <w:rPr>
          <w:rFonts w:ascii="Calibri" w:hAnsi="Calibri"/>
        </w:rPr>
      </w:pPr>
      <w:r w:rsidRPr="002B25CC">
        <w:rPr>
          <w:rFonts w:ascii="Calibri" w:hAnsi="Calibri"/>
        </w:rPr>
        <w:t xml:space="preserve">Salvo diverse disposizioni, </w:t>
      </w:r>
      <w:r>
        <w:rPr>
          <w:rFonts w:ascii="Calibri" w:hAnsi="Calibri"/>
        </w:rPr>
        <w:t>HT</w:t>
      </w:r>
      <w:r w:rsidRPr="002B25CC">
        <w:rPr>
          <w:rFonts w:ascii="Calibri" w:hAnsi="Calibri"/>
        </w:rPr>
        <w:t xml:space="preserve"> effettuerà e riceverà tutte le dichiarazioni e, in generale, le comunicazioni inerenti le attività tecniche del presente contratto attraverso </w:t>
      </w:r>
      <w:r w:rsidR="00FF7C2A">
        <w:rPr>
          <w:rFonts w:ascii="Calibri" w:hAnsi="Calibri"/>
        </w:rPr>
        <w:t>il Direttore dell’Esecuzione del Co</w:t>
      </w:r>
      <w:r w:rsidR="002D18BD">
        <w:rPr>
          <w:rFonts w:ascii="Calibri" w:hAnsi="Calibri"/>
        </w:rPr>
        <w:t>nt</w:t>
      </w:r>
      <w:r w:rsidR="00FF7C2A">
        <w:rPr>
          <w:rFonts w:ascii="Calibri" w:hAnsi="Calibri"/>
        </w:rPr>
        <w:t>ratto.</w:t>
      </w:r>
      <w:r w:rsidRPr="002B25CC">
        <w:rPr>
          <w:rFonts w:ascii="Calibri" w:hAnsi="Calibri"/>
        </w:rPr>
        <w:t xml:space="preserve"> Detto soggetto avrà il compito di controllare che l'appalto sia eseguito tecnicamente secondo i tempi e le modalità contrattuali, controllare, in accordo con i competenti uffici della </w:t>
      </w:r>
      <w:r>
        <w:rPr>
          <w:rFonts w:ascii="Calibri" w:hAnsi="Calibri"/>
        </w:rPr>
        <w:t>HT</w:t>
      </w:r>
      <w:r w:rsidRPr="002B25CC">
        <w:rPr>
          <w:rFonts w:ascii="Calibri" w:hAnsi="Calibri"/>
        </w:rPr>
        <w:t xml:space="preserve">, che tutti gli atti amministrativi e contabili inerenti alle attività siano corretti e comunque conformi a nome e consuetudini </w:t>
      </w:r>
      <w:r>
        <w:rPr>
          <w:rFonts w:ascii="Calibri" w:hAnsi="Calibri"/>
        </w:rPr>
        <w:t>di HT</w:t>
      </w:r>
      <w:r w:rsidRPr="002B25CC">
        <w:rPr>
          <w:rFonts w:ascii="Calibri" w:hAnsi="Calibri"/>
        </w:rPr>
        <w:t xml:space="preserve">. </w:t>
      </w:r>
    </w:p>
    <w:p w14:paraId="17EE27C8" w14:textId="3488BCEF" w:rsidR="00250E58" w:rsidRDefault="00250E58" w:rsidP="007C5F03">
      <w:pPr>
        <w:spacing w:line="480" w:lineRule="auto"/>
        <w:jc w:val="both"/>
        <w:rPr>
          <w:rFonts w:ascii="Calibri" w:hAnsi="Calibri"/>
        </w:rPr>
      </w:pPr>
      <w:r w:rsidRPr="002B25CC">
        <w:rPr>
          <w:rFonts w:ascii="Calibri" w:hAnsi="Calibri"/>
        </w:rPr>
        <w:t xml:space="preserve">Il Fornitore designa quale proprio </w:t>
      </w:r>
      <w:r w:rsidR="00FF7C2A">
        <w:rPr>
          <w:rFonts w:ascii="Calibri" w:hAnsi="Calibri"/>
        </w:rPr>
        <w:t>R</w:t>
      </w:r>
      <w:r w:rsidRPr="002B25CC">
        <w:rPr>
          <w:rFonts w:ascii="Calibri" w:hAnsi="Calibri"/>
        </w:rPr>
        <w:t>eferente il sig. ________________, reperibile ai seguenti recapiti</w:t>
      </w:r>
      <w:r>
        <w:rPr>
          <w:rFonts w:ascii="Calibri" w:hAnsi="Calibri"/>
        </w:rPr>
        <w:t>:</w:t>
      </w:r>
      <w:r w:rsidRPr="002B25CC">
        <w:rPr>
          <w:rFonts w:ascii="Calibri" w:hAnsi="Calibri"/>
        </w:rPr>
        <w:t xml:space="preserve"> ____________________, </w:t>
      </w:r>
      <w:r>
        <w:rPr>
          <w:rFonts w:ascii="Calibri" w:hAnsi="Calibri"/>
        </w:rPr>
        <w:t xml:space="preserve">PEC per le comunicazioni: _____________ </w:t>
      </w:r>
      <w:r w:rsidRPr="002B25CC">
        <w:rPr>
          <w:rFonts w:ascii="Calibri" w:hAnsi="Calibri"/>
        </w:rPr>
        <w:t xml:space="preserve">al quale </w:t>
      </w:r>
      <w:r>
        <w:rPr>
          <w:rFonts w:ascii="Calibri" w:hAnsi="Calibri"/>
        </w:rPr>
        <w:t>HT</w:t>
      </w:r>
      <w:r w:rsidRPr="002B25CC">
        <w:rPr>
          <w:rFonts w:ascii="Calibri" w:hAnsi="Calibri"/>
        </w:rPr>
        <w:t xml:space="preserve"> potrà rivolgersi per le richieste, le informazioni, le segnalazioni di disservizi o di anomalie ed ogni altra comunicazione rel</w:t>
      </w:r>
      <w:r>
        <w:rPr>
          <w:rFonts w:ascii="Calibri" w:hAnsi="Calibri"/>
        </w:rPr>
        <w:t>ativa al rapporto contrattuale.</w:t>
      </w:r>
    </w:p>
    <w:p w14:paraId="36B2D896" w14:textId="58044218" w:rsidR="00FF7C2A" w:rsidRPr="00FF7C2A" w:rsidRDefault="00FF7C2A" w:rsidP="00FF7C2A">
      <w:pPr>
        <w:spacing w:line="566" w:lineRule="exact"/>
        <w:ind w:right="28"/>
        <w:jc w:val="both"/>
        <w:rPr>
          <w:rFonts w:ascii="Calibri" w:hAnsi="Calibri"/>
        </w:rPr>
      </w:pPr>
      <w:r w:rsidRPr="00FF7C2A">
        <w:rPr>
          <w:rFonts w:ascii="Calibri" w:hAnsi="Calibri"/>
        </w:rPr>
        <w:t xml:space="preserve">Eventuali variazioni </w:t>
      </w:r>
      <w:r>
        <w:rPr>
          <w:rFonts w:ascii="Calibri" w:hAnsi="Calibri"/>
        </w:rPr>
        <w:t xml:space="preserve">dei nominativi sopra indicati </w:t>
      </w:r>
      <w:r w:rsidRPr="00FF7C2A">
        <w:rPr>
          <w:rFonts w:ascii="Calibri" w:hAnsi="Calibri"/>
        </w:rPr>
        <w:t xml:space="preserve">dovranno essere comunicate a mezzo </w:t>
      </w:r>
      <w:r>
        <w:rPr>
          <w:rFonts w:ascii="Calibri" w:hAnsi="Calibri"/>
        </w:rPr>
        <w:t>pec.</w:t>
      </w:r>
    </w:p>
    <w:p w14:paraId="2F0D9250" w14:textId="77777777" w:rsidR="00FF7C2A" w:rsidRPr="002B25CC" w:rsidRDefault="00FF7C2A" w:rsidP="007C5F03">
      <w:pPr>
        <w:spacing w:line="480" w:lineRule="auto"/>
        <w:jc w:val="both"/>
        <w:rPr>
          <w:rFonts w:ascii="Calibri" w:hAnsi="Calibri"/>
        </w:rPr>
      </w:pPr>
    </w:p>
    <w:p w14:paraId="2678DF00" w14:textId="6B3993DD" w:rsidR="00250E58" w:rsidRPr="00DC6304" w:rsidRDefault="00250E58" w:rsidP="00DC6304">
      <w:pPr>
        <w:keepNext/>
        <w:numPr>
          <w:ilvl w:val="0"/>
          <w:numId w:val="35"/>
        </w:numPr>
        <w:spacing w:line="276" w:lineRule="auto"/>
        <w:ind w:left="360"/>
        <w:jc w:val="both"/>
        <w:outlineLvl w:val="1"/>
        <w:rPr>
          <w:rFonts w:eastAsia="Times New Roman"/>
          <w:b/>
          <w:bCs/>
          <w:iCs/>
          <w:caps/>
          <w:lang w:val="x-none"/>
        </w:rPr>
      </w:pPr>
      <w:r w:rsidRPr="00DC6304">
        <w:rPr>
          <w:rFonts w:eastAsia="Times New Roman"/>
          <w:b/>
          <w:bCs/>
          <w:iCs/>
          <w:caps/>
          <w:lang w:val="x-none"/>
        </w:rPr>
        <w:lastRenderedPageBreak/>
        <w:t xml:space="preserve">Foro competente </w:t>
      </w:r>
    </w:p>
    <w:p w14:paraId="060FD773" w14:textId="74A12D3B" w:rsidR="00250E58" w:rsidRPr="002B25CC" w:rsidRDefault="00250E58" w:rsidP="000F4A36">
      <w:pPr>
        <w:spacing w:line="480" w:lineRule="auto"/>
        <w:jc w:val="both"/>
        <w:rPr>
          <w:rFonts w:ascii="Calibri" w:hAnsi="Calibri"/>
        </w:rPr>
      </w:pPr>
      <w:r w:rsidRPr="002B25CC">
        <w:rPr>
          <w:rFonts w:ascii="Calibri" w:hAnsi="Calibri"/>
        </w:rPr>
        <w:t xml:space="preserve">Per tutte le controversie che dovessero insorgere tra le parti, in relazione alla interpretazione, esecuzione e risoluzione del presente contratto, </w:t>
      </w:r>
      <w:r w:rsidRPr="00514C9E">
        <w:rPr>
          <w:rFonts w:ascii="Calibri" w:hAnsi="Calibri"/>
        </w:rPr>
        <w:t xml:space="preserve">sarà competente in via esclusiva il Foro di </w:t>
      </w:r>
      <w:r>
        <w:rPr>
          <w:rFonts w:ascii="Calibri" w:hAnsi="Calibri"/>
        </w:rPr>
        <w:t>Milano</w:t>
      </w:r>
      <w:r w:rsidRPr="00514C9E">
        <w:rPr>
          <w:rFonts w:ascii="Calibri" w:hAnsi="Calibri"/>
        </w:rPr>
        <w:t>. È escluso il ricorso all’arbitrato. La legge applicabile</w:t>
      </w:r>
      <w:r w:rsidRPr="002B25CC">
        <w:rPr>
          <w:rFonts w:ascii="Calibri" w:hAnsi="Calibri"/>
        </w:rPr>
        <w:t xml:space="preserve"> è quella Repubblica italiana.</w:t>
      </w:r>
    </w:p>
    <w:p w14:paraId="245AEC7C" w14:textId="77777777" w:rsidR="00B406BE" w:rsidRDefault="00B406BE">
      <w:pPr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41EEE48E" w14:textId="5B6748A6" w:rsidR="00250E58" w:rsidRPr="002B25CC" w:rsidRDefault="00250E58" w:rsidP="00250E58">
      <w:pPr>
        <w:spacing w:line="480" w:lineRule="auto"/>
        <w:rPr>
          <w:rFonts w:ascii="Calibri" w:hAnsi="Calibri"/>
        </w:rPr>
      </w:pPr>
      <w:r w:rsidRPr="002B25CC">
        <w:rPr>
          <w:rFonts w:ascii="Calibri" w:hAnsi="Calibri"/>
        </w:rPr>
        <w:lastRenderedPageBreak/>
        <w:t xml:space="preserve">Il presente contratto si compone di </w:t>
      </w:r>
      <w:r>
        <w:rPr>
          <w:rFonts w:ascii="Calibri" w:hAnsi="Calibri"/>
        </w:rPr>
        <w:t xml:space="preserve">__ </w:t>
      </w:r>
      <w:r w:rsidRPr="002B25CC">
        <w:rPr>
          <w:rFonts w:ascii="Calibri" w:hAnsi="Calibri"/>
        </w:rPr>
        <w:t xml:space="preserve">articoli e di __ pagine. </w:t>
      </w:r>
    </w:p>
    <w:p w14:paraId="04C2F534" w14:textId="77777777" w:rsidR="00250E58" w:rsidRPr="002B25CC" w:rsidRDefault="00250E58" w:rsidP="00250E58">
      <w:pPr>
        <w:spacing w:line="480" w:lineRule="auto"/>
        <w:rPr>
          <w:rFonts w:ascii="Calibri" w:hAnsi="Calibri"/>
        </w:rPr>
      </w:pPr>
      <w:r w:rsidRPr="002B25CC">
        <w:rPr>
          <w:rFonts w:ascii="Calibri" w:hAnsi="Calibri"/>
        </w:rPr>
        <w:t xml:space="preserve">Allegati: </w:t>
      </w:r>
    </w:p>
    <w:p w14:paraId="464588A8" w14:textId="77777777" w:rsidR="00250E58" w:rsidRPr="00E31393" w:rsidRDefault="00250E58" w:rsidP="00250E58">
      <w:pPr>
        <w:numPr>
          <w:ilvl w:val="1"/>
          <w:numId w:val="31"/>
        </w:numPr>
        <w:suppressAutoHyphens/>
        <w:spacing w:after="0" w:line="480" w:lineRule="auto"/>
        <w:ind w:left="709"/>
        <w:jc w:val="both"/>
        <w:rPr>
          <w:rFonts w:ascii="Calibri" w:hAnsi="Calibri"/>
        </w:rPr>
      </w:pPr>
      <w:r w:rsidRPr="00E31393">
        <w:rPr>
          <w:rFonts w:ascii="Calibri" w:hAnsi="Calibri"/>
        </w:rPr>
        <w:t xml:space="preserve">Capitolato Speciale Descrittivo e Prestazionale; </w:t>
      </w:r>
    </w:p>
    <w:p w14:paraId="74987AC8" w14:textId="77777777" w:rsidR="00250E58" w:rsidRDefault="00250E58" w:rsidP="00250E58">
      <w:pPr>
        <w:numPr>
          <w:ilvl w:val="1"/>
          <w:numId w:val="31"/>
        </w:numPr>
        <w:suppressAutoHyphens/>
        <w:spacing w:after="0" w:line="480" w:lineRule="auto"/>
        <w:ind w:left="709"/>
        <w:jc w:val="both"/>
        <w:rPr>
          <w:rFonts w:ascii="Calibri" w:hAnsi="Calibri"/>
        </w:rPr>
      </w:pPr>
      <w:r>
        <w:rPr>
          <w:rFonts w:ascii="Calibri" w:hAnsi="Calibri"/>
        </w:rPr>
        <w:t>Offerta economica;</w:t>
      </w:r>
    </w:p>
    <w:p w14:paraId="18AB3E20" w14:textId="77777777" w:rsidR="00250E58" w:rsidRPr="002B25CC" w:rsidRDefault="00250E58" w:rsidP="00250E58">
      <w:pPr>
        <w:spacing w:line="480" w:lineRule="auto"/>
        <w:jc w:val="center"/>
        <w:rPr>
          <w:rFonts w:ascii="Calibri" w:hAnsi="Calibri"/>
        </w:rPr>
      </w:pPr>
      <w:r w:rsidRPr="002B25CC">
        <w:rPr>
          <w:rFonts w:ascii="Calibri" w:hAnsi="Calibri"/>
        </w:rPr>
        <w:t>= = = = = = = = = = = = = = =</w:t>
      </w:r>
    </w:p>
    <w:p w14:paraId="7C7B01A7" w14:textId="77777777" w:rsidR="00250E58" w:rsidRPr="002B25CC" w:rsidRDefault="00250E58" w:rsidP="00250E58">
      <w:pPr>
        <w:spacing w:line="480" w:lineRule="auto"/>
        <w:rPr>
          <w:rFonts w:ascii="Calibri" w:hAnsi="Calibri"/>
        </w:rPr>
      </w:pPr>
      <w:r w:rsidRPr="002B25CC">
        <w:rPr>
          <w:rFonts w:ascii="Calibri" w:hAnsi="Calibri"/>
        </w:rPr>
        <w:t>Letto approvato e sot</w:t>
      </w:r>
      <w:r>
        <w:rPr>
          <w:rFonts w:ascii="Calibri" w:hAnsi="Calibri"/>
        </w:rPr>
        <w:t>toscritto con firma digitale.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356"/>
        <w:gridCol w:w="4363"/>
      </w:tblGrid>
      <w:tr w:rsidR="00250E58" w:rsidRPr="002B25CC" w14:paraId="40C98C14" w14:textId="77777777" w:rsidTr="004A3216">
        <w:trPr>
          <w:jc w:val="center"/>
        </w:trPr>
        <w:tc>
          <w:tcPr>
            <w:tcW w:w="4356" w:type="dxa"/>
          </w:tcPr>
          <w:p w14:paraId="15FB4E12" w14:textId="77777777" w:rsidR="00250E58" w:rsidRDefault="00250E58" w:rsidP="004A3216">
            <w:pPr>
              <w:pStyle w:val="Subtitle"/>
              <w:tabs>
                <w:tab w:val="left" w:pos="1134"/>
              </w:tabs>
              <w:spacing w:line="480" w:lineRule="auto"/>
              <w:rPr>
                <w:rFonts w:ascii="Calibri" w:hAnsi="Calibri"/>
                <w:bCs w:val="0"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Cs w:val="0"/>
                <w:iCs/>
                <w:color w:val="000000"/>
                <w:sz w:val="22"/>
                <w:szCs w:val="22"/>
              </w:rPr>
              <w:t>HT</w:t>
            </w:r>
          </w:p>
          <w:p w14:paraId="64EEB951" w14:textId="77777777" w:rsidR="00250E58" w:rsidRPr="002B25CC" w:rsidRDefault="00250E58" w:rsidP="004A3216">
            <w:pPr>
              <w:pStyle w:val="Subtitle"/>
              <w:tabs>
                <w:tab w:val="left" w:pos="1134"/>
              </w:tabs>
              <w:spacing w:line="480" w:lineRule="auto"/>
              <w:rPr>
                <w:rFonts w:ascii="Calibri" w:hAnsi="Calibri"/>
                <w:bCs w:val="0"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Cs w:val="0"/>
                <w:iCs/>
                <w:color w:val="000000"/>
                <w:sz w:val="22"/>
                <w:szCs w:val="22"/>
              </w:rPr>
              <w:t xml:space="preserve">Il Direttore </w:t>
            </w:r>
          </w:p>
          <w:p w14:paraId="35483BC8" w14:textId="77777777" w:rsidR="00250E58" w:rsidRPr="002B25CC" w:rsidRDefault="00250E58" w:rsidP="004A3216">
            <w:pPr>
              <w:pStyle w:val="Subtitle"/>
              <w:tabs>
                <w:tab w:val="left" w:pos="1134"/>
              </w:tabs>
              <w:spacing w:line="480" w:lineRule="auto"/>
              <w:rPr>
                <w:rFonts w:ascii="Calibri" w:hAnsi="Calibri"/>
                <w:b w:val="0"/>
                <w:bCs w:val="0"/>
                <w:iCs/>
                <w:color w:val="000000"/>
                <w:sz w:val="22"/>
                <w:szCs w:val="22"/>
              </w:rPr>
            </w:pPr>
          </w:p>
        </w:tc>
        <w:tc>
          <w:tcPr>
            <w:tcW w:w="4363" w:type="dxa"/>
          </w:tcPr>
          <w:p w14:paraId="2F2A3BF4" w14:textId="77777777" w:rsidR="00250E58" w:rsidRDefault="00250E58" w:rsidP="004A3216">
            <w:pPr>
              <w:pStyle w:val="Subtitle"/>
              <w:tabs>
                <w:tab w:val="left" w:pos="1134"/>
              </w:tabs>
              <w:spacing w:line="480" w:lineRule="auto"/>
              <w:rPr>
                <w:rFonts w:ascii="Calibri" w:hAnsi="Calibri"/>
                <w:bCs w:val="0"/>
                <w:iCs/>
                <w:color w:val="000000"/>
                <w:sz w:val="22"/>
                <w:szCs w:val="22"/>
              </w:rPr>
            </w:pPr>
            <w:r w:rsidRPr="002B25CC">
              <w:rPr>
                <w:rFonts w:ascii="Calibri" w:hAnsi="Calibri"/>
                <w:bCs w:val="0"/>
                <w:iCs/>
                <w:color w:val="000000"/>
                <w:sz w:val="22"/>
                <w:szCs w:val="22"/>
              </w:rPr>
              <w:t>Fornitore</w:t>
            </w:r>
          </w:p>
          <w:p w14:paraId="024AC062" w14:textId="77777777" w:rsidR="00250E58" w:rsidRPr="002B25CC" w:rsidRDefault="00250E58" w:rsidP="004A3216">
            <w:pPr>
              <w:pStyle w:val="Subtitle"/>
              <w:tabs>
                <w:tab w:val="left" w:pos="1134"/>
              </w:tabs>
              <w:spacing w:line="480" w:lineRule="auto"/>
              <w:rPr>
                <w:rFonts w:ascii="Calibri" w:hAnsi="Calibri"/>
                <w:bCs w:val="0"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Cs w:val="0"/>
                <w:iCs/>
                <w:color w:val="000000"/>
                <w:sz w:val="22"/>
                <w:szCs w:val="22"/>
              </w:rPr>
              <w:t>Il Legale Rappresentante</w:t>
            </w:r>
          </w:p>
          <w:p w14:paraId="08C320AF" w14:textId="77777777" w:rsidR="00250E58" w:rsidRPr="002B25CC" w:rsidRDefault="00250E58" w:rsidP="004A3216">
            <w:pPr>
              <w:pStyle w:val="Subtitle"/>
              <w:tabs>
                <w:tab w:val="left" w:pos="1134"/>
              </w:tabs>
              <w:spacing w:line="480" w:lineRule="auto"/>
              <w:rPr>
                <w:rFonts w:ascii="Calibri" w:hAnsi="Calibri"/>
                <w:b w:val="0"/>
                <w:bCs w:val="0"/>
                <w:iCs/>
                <w:color w:val="000000"/>
                <w:sz w:val="22"/>
                <w:szCs w:val="22"/>
              </w:rPr>
            </w:pPr>
          </w:p>
        </w:tc>
      </w:tr>
    </w:tbl>
    <w:p w14:paraId="0F0FB613" w14:textId="476BB57C" w:rsidR="00250E58" w:rsidRDefault="00250E58" w:rsidP="00B406BE">
      <w:p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>Il sottoscritto ______________</w:t>
      </w:r>
      <w:r w:rsidRPr="002B25CC">
        <w:rPr>
          <w:rFonts w:ascii="Calibri" w:hAnsi="Calibri"/>
        </w:rPr>
        <w:t xml:space="preserve">, in qualità di </w:t>
      </w:r>
      <w:r>
        <w:rPr>
          <w:rFonts w:ascii="Calibri" w:hAnsi="Calibri"/>
        </w:rPr>
        <w:t>__________________</w:t>
      </w:r>
      <w:r w:rsidRPr="002B25CC">
        <w:rPr>
          <w:rFonts w:ascii="Calibri" w:hAnsi="Calibri"/>
        </w:rPr>
        <w:t xml:space="preserve"> del Fornitore dichiara di avere particolareggiata e perfetta conoscenza di tutte le clausole contrattuali e dei documenti ed atti ivi richiamati. Ai sensi e per gli effetti di cui agli artt. 1341 e 1342 c.c., il Fornitore dichiara di accettare tutte le condizioni e patti ivi contenuti e di avere particolarmente considerato quanto stabilito e convenuto con le relative clausole; in particolare dichiara di approvare specificamente le clausole e </w:t>
      </w:r>
      <w:r w:rsidRPr="00514C9E">
        <w:rPr>
          <w:rFonts w:ascii="Calibri" w:hAnsi="Calibri"/>
        </w:rPr>
        <w:t xml:space="preserve">condizioni di seguito elencate: Articolo 5 (Variazioni </w:t>
      </w:r>
      <w:r>
        <w:rPr>
          <w:rFonts w:ascii="Calibri" w:hAnsi="Calibri"/>
        </w:rPr>
        <w:t>della fornitura</w:t>
      </w:r>
      <w:r w:rsidRPr="00514C9E">
        <w:rPr>
          <w:rFonts w:ascii="Calibri" w:hAnsi="Calibri"/>
        </w:rPr>
        <w:t xml:space="preserve">/fornitura), Articolo 6 (Obblighi del Fornitore), Articolo 7 (Termini di esecuzione dell'appalto </w:t>
      </w:r>
      <w:r>
        <w:rPr>
          <w:rFonts w:ascii="Calibri" w:hAnsi="Calibri"/>
        </w:rPr>
        <w:t>–</w:t>
      </w:r>
      <w:r w:rsidRPr="00514C9E">
        <w:rPr>
          <w:rFonts w:ascii="Calibri" w:hAnsi="Calibri"/>
        </w:rPr>
        <w:t xml:space="preserve"> Penali), </w:t>
      </w:r>
      <w:r w:rsidR="00EF0124" w:rsidRPr="00514C9E">
        <w:rPr>
          <w:rFonts w:ascii="Calibri" w:hAnsi="Calibri"/>
        </w:rPr>
        <w:t xml:space="preserve">Articolo </w:t>
      </w:r>
      <w:r w:rsidR="00EF0124">
        <w:rPr>
          <w:rFonts w:ascii="Calibri" w:hAnsi="Calibri"/>
        </w:rPr>
        <w:t>8 (Collaudo in fabbrica</w:t>
      </w:r>
      <w:r w:rsidR="00FC488F">
        <w:rPr>
          <w:rFonts w:ascii="Calibri" w:hAnsi="Calibri"/>
        </w:rPr>
        <w:t xml:space="preserve">), </w:t>
      </w:r>
      <w:r w:rsidRPr="00514C9E">
        <w:rPr>
          <w:rFonts w:ascii="Calibri" w:hAnsi="Calibri"/>
        </w:rPr>
        <w:t xml:space="preserve">Articolo </w:t>
      </w:r>
      <w:r w:rsidR="001D1329">
        <w:rPr>
          <w:rFonts w:ascii="Calibri" w:hAnsi="Calibri"/>
        </w:rPr>
        <w:t>9</w:t>
      </w:r>
      <w:r w:rsidRPr="00514C9E">
        <w:rPr>
          <w:rFonts w:ascii="Calibri" w:hAnsi="Calibri"/>
        </w:rPr>
        <w:t xml:space="preserve"> (Verifica di conformità), Articolo </w:t>
      </w:r>
      <w:r w:rsidR="001D1329">
        <w:rPr>
          <w:rFonts w:ascii="Calibri" w:hAnsi="Calibri"/>
        </w:rPr>
        <w:t>10</w:t>
      </w:r>
      <w:r w:rsidRPr="00514C9E">
        <w:rPr>
          <w:rFonts w:ascii="Calibri" w:hAnsi="Calibri"/>
        </w:rPr>
        <w:t xml:space="preserve"> (Accettazione </w:t>
      </w:r>
      <w:r>
        <w:rPr>
          <w:rFonts w:ascii="Calibri" w:hAnsi="Calibri"/>
        </w:rPr>
        <w:t>della fornitura</w:t>
      </w:r>
      <w:r w:rsidRPr="00514C9E">
        <w:rPr>
          <w:rFonts w:ascii="Calibri" w:hAnsi="Calibri"/>
        </w:rPr>
        <w:t xml:space="preserve">/fornitura), </w:t>
      </w:r>
      <w:r w:rsidR="00EF0124">
        <w:rPr>
          <w:rFonts w:ascii="Calibri" w:hAnsi="Calibri" w:cs="Calibri"/>
          <w:sz w:val="21"/>
          <w:szCs w:val="21"/>
        </w:rPr>
        <w:t xml:space="preserve">Articolo 11 ( Trasferimento della proprietà dei beni), </w:t>
      </w:r>
      <w:r w:rsidRPr="00514C9E">
        <w:rPr>
          <w:rFonts w:ascii="Calibri" w:hAnsi="Calibri"/>
        </w:rPr>
        <w:t>Articolo 1</w:t>
      </w:r>
      <w:r w:rsidR="00EF0124">
        <w:rPr>
          <w:rFonts w:ascii="Calibri" w:hAnsi="Calibri"/>
        </w:rPr>
        <w:t>2</w:t>
      </w:r>
      <w:r>
        <w:rPr>
          <w:rFonts w:ascii="Calibri" w:hAnsi="Calibri"/>
        </w:rPr>
        <w:t xml:space="preserve"> (</w:t>
      </w:r>
      <w:r w:rsidRPr="00514C9E">
        <w:rPr>
          <w:rFonts w:ascii="Calibri" w:hAnsi="Calibri"/>
        </w:rPr>
        <w:t>Responsabilità), Articolo 1</w:t>
      </w:r>
      <w:r w:rsidR="00EF0124">
        <w:rPr>
          <w:rFonts w:ascii="Calibri" w:hAnsi="Calibri"/>
        </w:rPr>
        <w:t>3</w:t>
      </w:r>
      <w:r w:rsidRPr="00514C9E">
        <w:rPr>
          <w:rFonts w:ascii="Calibri" w:hAnsi="Calibri"/>
        </w:rPr>
        <w:t xml:space="preserve"> (Norme di sicurezza e tutela dei lavoratori</w:t>
      </w:r>
      <w:r>
        <w:rPr>
          <w:rFonts w:ascii="Calibri" w:hAnsi="Calibri"/>
        </w:rPr>
        <w:t>), Articolo 1</w:t>
      </w:r>
      <w:r w:rsidR="00EF0124">
        <w:rPr>
          <w:rFonts w:ascii="Calibri" w:hAnsi="Calibri"/>
        </w:rPr>
        <w:t>5</w:t>
      </w:r>
      <w:r>
        <w:rPr>
          <w:rFonts w:ascii="Calibri" w:hAnsi="Calibri"/>
        </w:rPr>
        <w:t xml:space="preserve"> (</w:t>
      </w:r>
      <w:r w:rsidRPr="00514C9E">
        <w:rPr>
          <w:rFonts w:ascii="Calibri" w:hAnsi="Calibri"/>
        </w:rPr>
        <w:t>Corrispettivo), Articolo 1</w:t>
      </w:r>
      <w:r w:rsidR="00EF0124">
        <w:rPr>
          <w:rFonts w:ascii="Calibri" w:hAnsi="Calibri"/>
        </w:rPr>
        <w:t>6</w:t>
      </w:r>
      <w:r w:rsidRPr="00514C9E">
        <w:rPr>
          <w:rFonts w:ascii="Calibri" w:hAnsi="Calibri"/>
        </w:rPr>
        <w:t xml:space="preserve"> (Fatturazione e pagamento), Articolo 1</w:t>
      </w:r>
      <w:r w:rsidR="00EF0124">
        <w:rPr>
          <w:rFonts w:ascii="Calibri" w:hAnsi="Calibri"/>
        </w:rPr>
        <w:t>7</w:t>
      </w:r>
      <w:r w:rsidRPr="00514C9E">
        <w:rPr>
          <w:rFonts w:ascii="Calibri" w:hAnsi="Calibri"/>
        </w:rPr>
        <w:t xml:space="preserve"> (Risoluzione), Articolo 1</w:t>
      </w:r>
      <w:r w:rsidR="00EF0124">
        <w:rPr>
          <w:rFonts w:ascii="Calibri" w:hAnsi="Calibri"/>
        </w:rPr>
        <w:t>8</w:t>
      </w:r>
      <w:r w:rsidRPr="00514C9E">
        <w:rPr>
          <w:rFonts w:ascii="Calibri" w:hAnsi="Calibri"/>
        </w:rPr>
        <w:t xml:space="preserve"> (Recesso), Articolo 1</w:t>
      </w:r>
      <w:r w:rsidR="00EF0124">
        <w:rPr>
          <w:rFonts w:ascii="Calibri" w:hAnsi="Calibri"/>
        </w:rPr>
        <w:t>9</w:t>
      </w:r>
      <w:r w:rsidRPr="00514C9E">
        <w:rPr>
          <w:rFonts w:ascii="Calibri" w:hAnsi="Calibri"/>
        </w:rPr>
        <w:t xml:space="preserve"> (Proprietà intellettuale e manleva), Articolo </w:t>
      </w:r>
      <w:r w:rsidR="00EF0124">
        <w:rPr>
          <w:rFonts w:ascii="Calibri" w:hAnsi="Calibri"/>
        </w:rPr>
        <w:t>20</w:t>
      </w:r>
      <w:r>
        <w:rPr>
          <w:rFonts w:ascii="Calibri" w:hAnsi="Calibri"/>
        </w:rPr>
        <w:t xml:space="preserve"> (Subappalto), Articolo </w:t>
      </w:r>
      <w:r w:rsidR="00EF0124">
        <w:rPr>
          <w:rFonts w:ascii="Calibri" w:hAnsi="Calibri"/>
        </w:rPr>
        <w:t>21</w:t>
      </w:r>
      <w:r w:rsidRPr="00514C9E">
        <w:rPr>
          <w:rFonts w:ascii="Calibri" w:hAnsi="Calibri"/>
        </w:rPr>
        <w:t xml:space="preserve"> (Divieto di cessione del contratto e del credito), Articolo </w:t>
      </w:r>
      <w:r w:rsidR="00EF0124">
        <w:rPr>
          <w:rFonts w:ascii="Calibri" w:hAnsi="Calibri"/>
        </w:rPr>
        <w:t>22</w:t>
      </w:r>
      <w:r w:rsidRPr="00514C9E">
        <w:rPr>
          <w:rFonts w:ascii="Calibri" w:hAnsi="Calibri"/>
        </w:rPr>
        <w:t xml:space="preserve"> (Riservatezza), Articolo 2</w:t>
      </w:r>
      <w:r w:rsidR="00EF0124">
        <w:rPr>
          <w:rFonts w:ascii="Calibri" w:hAnsi="Calibri"/>
        </w:rPr>
        <w:t>3</w:t>
      </w:r>
      <w:r w:rsidRPr="00514C9E">
        <w:rPr>
          <w:rFonts w:ascii="Calibri" w:hAnsi="Calibri"/>
        </w:rPr>
        <w:t xml:space="preserve"> (Trasparenza), Articolo 2</w:t>
      </w:r>
      <w:r w:rsidR="00EF0124">
        <w:rPr>
          <w:rFonts w:ascii="Calibri" w:hAnsi="Calibri"/>
        </w:rPr>
        <w:t>7</w:t>
      </w:r>
      <w:r w:rsidRPr="00514C9E">
        <w:rPr>
          <w:rFonts w:ascii="Calibri" w:hAnsi="Calibri"/>
        </w:rPr>
        <w:t xml:space="preserve"> (Foro competente).</w:t>
      </w:r>
      <w:r w:rsidRPr="002B25CC">
        <w:rPr>
          <w:rFonts w:ascii="Calibri" w:hAnsi="Calibri"/>
        </w:rPr>
        <w:t xml:space="preserve"> </w:t>
      </w:r>
    </w:p>
    <w:p w14:paraId="68C8A0C9" w14:textId="77777777" w:rsidR="00250E58" w:rsidRDefault="00250E58" w:rsidP="00250E58">
      <w:pPr>
        <w:pStyle w:val="Subtitle"/>
        <w:tabs>
          <w:tab w:val="left" w:pos="1134"/>
        </w:tabs>
        <w:spacing w:line="480" w:lineRule="auto"/>
        <w:ind w:left="4395"/>
        <w:rPr>
          <w:rFonts w:ascii="Calibri" w:hAnsi="Calibri"/>
          <w:bCs w:val="0"/>
          <w:iCs/>
          <w:color w:val="000000"/>
          <w:sz w:val="22"/>
          <w:szCs w:val="22"/>
        </w:rPr>
      </w:pPr>
      <w:r w:rsidRPr="002B25CC">
        <w:rPr>
          <w:rFonts w:ascii="Calibri" w:hAnsi="Calibri"/>
          <w:bCs w:val="0"/>
          <w:iCs/>
          <w:color w:val="000000"/>
          <w:sz w:val="22"/>
          <w:szCs w:val="22"/>
        </w:rPr>
        <w:t>Fornitore</w:t>
      </w:r>
    </w:p>
    <w:p w14:paraId="73CD2D76" w14:textId="77777777" w:rsidR="00250E58" w:rsidRPr="00CC2F00" w:rsidRDefault="00250E58" w:rsidP="00250E58">
      <w:pPr>
        <w:pStyle w:val="Subtitle"/>
        <w:tabs>
          <w:tab w:val="left" w:pos="1134"/>
        </w:tabs>
        <w:spacing w:line="480" w:lineRule="auto"/>
        <w:ind w:left="4395"/>
        <w:rPr>
          <w:rFonts w:ascii="Calibri" w:hAnsi="Calibri"/>
          <w:bCs w:val="0"/>
          <w:iCs/>
          <w:color w:val="000000"/>
          <w:sz w:val="22"/>
          <w:szCs w:val="22"/>
        </w:rPr>
      </w:pPr>
      <w:r w:rsidRPr="00CC2F00">
        <w:rPr>
          <w:rFonts w:ascii="Calibri" w:hAnsi="Calibri"/>
          <w:bCs w:val="0"/>
          <w:iCs/>
          <w:color w:val="000000"/>
          <w:sz w:val="22"/>
          <w:szCs w:val="22"/>
        </w:rPr>
        <w:t>Il Legale Rappresentante</w:t>
      </w:r>
    </w:p>
    <w:p w14:paraId="7AFF3D9D" w14:textId="77777777" w:rsidR="00250E58" w:rsidRPr="002B25CC" w:rsidRDefault="00250E58" w:rsidP="00B406BE">
      <w:pPr>
        <w:spacing w:before="240" w:line="480" w:lineRule="auto"/>
        <w:jc w:val="center"/>
        <w:rPr>
          <w:rFonts w:ascii="Calibri" w:hAnsi="Calibri"/>
          <w:i/>
        </w:rPr>
      </w:pPr>
      <w:r>
        <w:rPr>
          <w:rFonts w:ascii="Calibri" w:hAnsi="Calibri"/>
          <w:b/>
          <w:bCs/>
          <w:iCs/>
          <w:color w:val="000000"/>
        </w:rPr>
        <w:t>IMPOSTA DI BOLLO ASSOLTA TRAMI</w:t>
      </w:r>
      <w:r w:rsidRPr="00A50612">
        <w:rPr>
          <w:rFonts w:ascii="Calibri" w:hAnsi="Calibri"/>
          <w:b/>
          <w:bCs/>
          <w:iCs/>
          <w:color w:val="000000"/>
        </w:rPr>
        <w:t>TE F23/F24</w:t>
      </w:r>
    </w:p>
    <w:sectPr w:rsidR="00250E58" w:rsidRPr="002B25CC" w:rsidSect="00DC6304">
      <w:headerReference w:type="default" r:id="rId9"/>
      <w:footerReference w:type="even" r:id="rId10"/>
      <w:footerReference w:type="default" r:id="rId11"/>
      <w:pgSz w:w="11906" w:h="16838"/>
      <w:pgMar w:top="199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46BB2" w14:textId="77777777" w:rsidR="00F81D3A" w:rsidRDefault="00F81D3A" w:rsidP="001B05CC">
      <w:pPr>
        <w:spacing w:after="0" w:line="240" w:lineRule="auto"/>
      </w:pPr>
      <w:r>
        <w:separator/>
      </w:r>
    </w:p>
  </w:endnote>
  <w:endnote w:type="continuationSeparator" w:id="0">
    <w:p w14:paraId="0CC017E4" w14:textId="77777777" w:rsidR="00F81D3A" w:rsidRDefault="00F81D3A" w:rsidP="001B0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502DA" w14:textId="77777777" w:rsidR="008C2A6B" w:rsidRDefault="008C2A6B" w:rsidP="00F570E9">
    <w:pPr>
      <w:pStyle w:val="Footer"/>
      <w:framePr w:wrap="around" w:vAnchor="text" w:hAnchor="margin" w:xAlign="right" w:y="1"/>
      <w:rPr>
        <w:ins w:id="3" w:author="Callea Work" w:date="2019-07-08T12:57:00Z"/>
        <w:rStyle w:val="PageNumber"/>
      </w:rPr>
    </w:pPr>
    <w:ins w:id="4" w:author="Callea Work" w:date="2019-07-08T12:57:00Z">
      <w:r>
        <w:rPr>
          <w:rStyle w:val="PageNumber"/>
        </w:rPr>
        <w:fldChar w:fldCharType="begin"/>
      </w:r>
      <w:r>
        <w:rPr>
          <w:rStyle w:val="PageNumber"/>
        </w:rPr>
        <w:instrText xml:space="preserve">PAGE  </w:instrText>
      </w:r>
      <w:r>
        <w:rPr>
          <w:rStyle w:val="PageNumber"/>
        </w:rPr>
        <w:fldChar w:fldCharType="end"/>
      </w:r>
    </w:ins>
  </w:p>
  <w:p w14:paraId="41EC4161" w14:textId="77777777" w:rsidR="008C2A6B" w:rsidRDefault="008C2A6B">
    <w:pPr>
      <w:pStyle w:val="Footer"/>
      <w:ind w:right="360"/>
      <w:pPrChange w:id="5" w:author="Callea Work" w:date="2019-07-08T12:57:00Z">
        <w:pPr>
          <w:pStyle w:val="Footer"/>
        </w:pPr>
      </w:pPrChange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B2C27" w14:textId="77777777" w:rsidR="008C2A6B" w:rsidRDefault="008C2A6B" w:rsidP="00F570E9">
    <w:pPr>
      <w:pStyle w:val="Footer"/>
      <w:framePr w:wrap="around" w:vAnchor="text" w:hAnchor="margin" w:xAlign="right" w:y="1"/>
      <w:rPr>
        <w:ins w:id="6" w:author="Callea Work" w:date="2019-07-08T12:57:00Z"/>
        <w:rStyle w:val="PageNumber"/>
      </w:rPr>
    </w:pPr>
    <w:ins w:id="7" w:author="Callea Work" w:date="2019-07-08T12:57:00Z">
      <w:r>
        <w:rPr>
          <w:rStyle w:val="PageNumber"/>
        </w:rPr>
        <w:fldChar w:fldCharType="begin"/>
      </w:r>
      <w:r>
        <w:rPr>
          <w:rStyle w:val="PageNumber"/>
        </w:rPr>
        <w:instrText xml:space="preserve">PAGE  </w:instrText>
      </w:r>
    </w:ins>
    <w:r>
      <w:rPr>
        <w:rStyle w:val="PageNumber"/>
      </w:rPr>
      <w:fldChar w:fldCharType="separate"/>
    </w:r>
    <w:r>
      <w:rPr>
        <w:rStyle w:val="PageNumber"/>
        <w:noProof/>
      </w:rPr>
      <w:t>18</w:t>
    </w:r>
    <w:ins w:id="8" w:author="Callea Work" w:date="2019-07-08T12:57:00Z">
      <w:r>
        <w:rPr>
          <w:rStyle w:val="PageNumber"/>
        </w:rPr>
        <w:fldChar w:fldCharType="end"/>
      </w:r>
    </w:ins>
  </w:p>
  <w:sdt>
    <w:sdtPr>
      <w:id w:val="-1887182681"/>
      <w:docPartObj>
        <w:docPartGallery w:val="Page Numbers (Bottom of Page)"/>
        <w:docPartUnique/>
      </w:docPartObj>
    </w:sdtPr>
    <w:sdtEndPr/>
    <w:sdtContent>
      <w:p w14:paraId="0D404EC1" w14:textId="77777777" w:rsidR="00C44A34" w:rsidRPr="00DF4AAD" w:rsidRDefault="00C44A34" w:rsidP="00BC3658">
        <w:pPr>
          <w:pStyle w:val="Footer"/>
          <w:pBdr>
            <w:top w:val="single" w:sz="4" w:space="8" w:color="5B9BD5" w:themeColor="accent1"/>
          </w:pBdr>
          <w:spacing w:before="240"/>
          <w:contextualSpacing/>
          <w:jc w:val="center"/>
          <w:rPr>
            <w:color w:val="595959" w:themeColor="text1" w:themeTint="A6"/>
          </w:rPr>
        </w:pPr>
        <w:r w:rsidRPr="00DF4AAD">
          <w:rPr>
            <w:color w:val="595959" w:themeColor="text1" w:themeTint="A6"/>
          </w:rPr>
          <w:t>Fondazione Human Technopole</w:t>
        </w:r>
      </w:p>
      <w:p w14:paraId="7719FA4E" w14:textId="12BC6AD3" w:rsidR="00C44A34" w:rsidRDefault="00C44A34" w:rsidP="00237ABB">
        <w:pPr>
          <w:pStyle w:val="Footer"/>
          <w:pBdr>
            <w:top w:val="single" w:sz="4" w:space="8" w:color="5B9BD5" w:themeColor="accent1"/>
          </w:pBdr>
          <w:spacing w:before="240"/>
          <w:contextualSpacing/>
          <w:jc w:val="center"/>
          <w:rPr>
            <w:noProof/>
            <w:color w:val="595959" w:themeColor="text1" w:themeTint="A6"/>
          </w:rPr>
        </w:pPr>
        <w:r>
          <w:rPr>
            <w:noProof/>
            <w:color w:val="595959" w:themeColor="text1" w:themeTint="A6"/>
          </w:rPr>
          <w:t xml:space="preserve">Palazzo Italia </w:t>
        </w:r>
      </w:p>
      <w:p w14:paraId="3AA48B61" w14:textId="77777777" w:rsidR="00C44A34" w:rsidRPr="007F6B2C" w:rsidRDefault="00C44A34" w:rsidP="000B0785">
        <w:pPr>
          <w:pStyle w:val="Footer"/>
          <w:pBdr>
            <w:top w:val="single" w:sz="4" w:space="8" w:color="5B9BD5" w:themeColor="accent1"/>
          </w:pBdr>
          <w:spacing w:before="360"/>
          <w:contextualSpacing/>
          <w:jc w:val="center"/>
          <w:rPr>
            <w:noProof/>
            <w:color w:val="595959" w:themeColor="text1" w:themeTint="A6"/>
          </w:rPr>
        </w:pPr>
        <w:r>
          <w:rPr>
            <w:noProof/>
            <w:color w:val="595959" w:themeColor="text1" w:themeTint="A6"/>
          </w:rPr>
          <w:t xml:space="preserve">Via Cristina Belgioioso snc – 20157 </w:t>
        </w:r>
        <w:r w:rsidRPr="007F6B2C">
          <w:rPr>
            <w:noProof/>
            <w:color w:val="595959" w:themeColor="text1" w:themeTint="A6"/>
          </w:rPr>
          <w:t>Milano</w:t>
        </w:r>
      </w:p>
      <w:p w14:paraId="5583EA9E" w14:textId="77777777" w:rsidR="00C44A34" w:rsidRPr="000B0785" w:rsidRDefault="007157CD" w:rsidP="000B0785">
        <w:pPr>
          <w:pStyle w:val="Footer"/>
          <w:pBdr>
            <w:top w:val="single" w:sz="4" w:space="8" w:color="5B9BD5" w:themeColor="accent1"/>
          </w:pBdr>
          <w:spacing w:before="360"/>
          <w:contextualSpacing/>
          <w:jc w:val="right"/>
          <w:rPr>
            <w:noProof/>
            <w:color w:val="595959" w:themeColor="text1" w:themeTint="A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6647B" w14:textId="77777777" w:rsidR="00F81D3A" w:rsidRDefault="00F81D3A" w:rsidP="001B05CC">
      <w:pPr>
        <w:spacing w:after="0" w:line="240" w:lineRule="auto"/>
      </w:pPr>
      <w:r>
        <w:separator/>
      </w:r>
    </w:p>
  </w:footnote>
  <w:footnote w:type="continuationSeparator" w:id="0">
    <w:p w14:paraId="2B83F2CC" w14:textId="77777777" w:rsidR="00F81D3A" w:rsidRDefault="00F81D3A" w:rsidP="001B0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5A89F" w14:textId="77777777" w:rsidR="00C44A34" w:rsidRDefault="00C44A34">
    <w:pPr>
      <w:pStyle w:val="Header"/>
    </w:pPr>
    <w:r>
      <w:rPr>
        <w:noProof/>
        <w:lang w:eastAsia="it-IT"/>
      </w:rPr>
      <w:drawing>
        <wp:anchor distT="0" distB="0" distL="114300" distR="114300" simplePos="0" relativeHeight="251658240" behindDoc="0" locked="0" layoutInCell="1" allowOverlap="1" wp14:anchorId="48D7FD1B" wp14:editId="2115D518">
          <wp:simplePos x="0" y="0"/>
          <wp:positionH relativeFrom="column">
            <wp:posOffset>-200025</wp:posOffset>
          </wp:positionH>
          <wp:positionV relativeFrom="paragraph">
            <wp:posOffset>-95885</wp:posOffset>
          </wp:positionV>
          <wp:extent cx="1828800" cy="690880"/>
          <wp:effectExtent l="0" t="0" r="0" b="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umanTechnopole_RGB_TRANS_resiz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90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80CDD"/>
    <w:multiLevelType w:val="hybridMultilevel"/>
    <w:tmpl w:val="3EFE0E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0D14"/>
    <w:multiLevelType w:val="hybridMultilevel"/>
    <w:tmpl w:val="C27EF4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D3ABB"/>
    <w:multiLevelType w:val="hybridMultilevel"/>
    <w:tmpl w:val="1BFAC3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C1494"/>
    <w:multiLevelType w:val="hybridMultilevel"/>
    <w:tmpl w:val="60FAAF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01E9F"/>
    <w:multiLevelType w:val="hybridMultilevel"/>
    <w:tmpl w:val="C30EAD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C4E8B"/>
    <w:multiLevelType w:val="hybridMultilevel"/>
    <w:tmpl w:val="034AA04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D1211"/>
    <w:multiLevelType w:val="hybridMultilevel"/>
    <w:tmpl w:val="3E605B14"/>
    <w:lvl w:ilvl="0" w:tplc="59F6A2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A06CF"/>
    <w:multiLevelType w:val="hybridMultilevel"/>
    <w:tmpl w:val="CA8CE70C"/>
    <w:lvl w:ilvl="0" w:tplc="5BE03710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A0539"/>
    <w:multiLevelType w:val="hybridMultilevel"/>
    <w:tmpl w:val="29FE71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9530A"/>
    <w:multiLevelType w:val="hybridMultilevel"/>
    <w:tmpl w:val="C1F0B8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863D33"/>
    <w:multiLevelType w:val="hybridMultilevel"/>
    <w:tmpl w:val="FE7EF1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45519B"/>
    <w:multiLevelType w:val="hybridMultilevel"/>
    <w:tmpl w:val="D3109A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9C02AB"/>
    <w:multiLevelType w:val="hybridMultilevel"/>
    <w:tmpl w:val="E53CB42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C52C90"/>
    <w:multiLevelType w:val="hybridMultilevel"/>
    <w:tmpl w:val="A326728E"/>
    <w:lvl w:ilvl="0" w:tplc="0410000F">
      <w:start w:val="1"/>
      <w:numFmt w:val="decimal"/>
      <w:lvlText w:val="%1."/>
      <w:lvlJc w:val="left"/>
      <w:pPr>
        <w:ind w:left="710" w:hanging="360"/>
      </w:pPr>
    </w:lvl>
    <w:lvl w:ilvl="1" w:tplc="04100019" w:tentative="1">
      <w:start w:val="1"/>
      <w:numFmt w:val="lowerLetter"/>
      <w:lvlText w:val="%2."/>
      <w:lvlJc w:val="left"/>
      <w:pPr>
        <w:ind w:left="1430" w:hanging="360"/>
      </w:pPr>
    </w:lvl>
    <w:lvl w:ilvl="2" w:tplc="0410001B" w:tentative="1">
      <w:start w:val="1"/>
      <w:numFmt w:val="lowerRoman"/>
      <w:lvlText w:val="%3."/>
      <w:lvlJc w:val="right"/>
      <w:pPr>
        <w:ind w:left="2150" w:hanging="180"/>
      </w:pPr>
    </w:lvl>
    <w:lvl w:ilvl="3" w:tplc="0410000F" w:tentative="1">
      <w:start w:val="1"/>
      <w:numFmt w:val="decimal"/>
      <w:lvlText w:val="%4."/>
      <w:lvlJc w:val="left"/>
      <w:pPr>
        <w:ind w:left="2870" w:hanging="360"/>
      </w:pPr>
    </w:lvl>
    <w:lvl w:ilvl="4" w:tplc="04100019" w:tentative="1">
      <w:start w:val="1"/>
      <w:numFmt w:val="lowerLetter"/>
      <w:lvlText w:val="%5."/>
      <w:lvlJc w:val="left"/>
      <w:pPr>
        <w:ind w:left="3590" w:hanging="360"/>
      </w:pPr>
    </w:lvl>
    <w:lvl w:ilvl="5" w:tplc="0410001B" w:tentative="1">
      <w:start w:val="1"/>
      <w:numFmt w:val="lowerRoman"/>
      <w:lvlText w:val="%6."/>
      <w:lvlJc w:val="right"/>
      <w:pPr>
        <w:ind w:left="4310" w:hanging="180"/>
      </w:pPr>
    </w:lvl>
    <w:lvl w:ilvl="6" w:tplc="0410000F" w:tentative="1">
      <w:start w:val="1"/>
      <w:numFmt w:val="decimal"/>
      <w:lvlText w:val="%7."/>
      <w:lvlJc w:val="left"/>
      <w:pPr>
        <w:ind w:left="5030" w:hanging="360"/>
      </w:pPr>
    </w:lvl>
    <w:lvl w:ilvl="7" w:tplc="04100019" w:tentative="1">
      <w:start w:val="1"/>
      <w:numFmt w:val="lowerLetter"/>
      <w:lvlText w:val="%8."/>
      <w:lvlJc w:val="left"/>
      <w:pPr>
        <w:ind w:left="5750" w:hanging="360"/>
      </w:pPr>
    </w:lvl>
    <w:lvl w:ilvl="8" w:tplc="0410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4" w15:restartNumberingAfterBreak="0">
    <w:nsid w:val="234717C5"/>
    <w:multiLevelType w:val="hybridMultilevel"/>
    <w:tmpl w:val="08B8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605D2A"/>
    <w:multiLevelType w:val="hybridMultilevel"/>
    <w:tmpl w:val="E1F2A4C6"/>
    <w:lvl w:ilvl="0" w:tplc="FF1A3C94">
      <w:numFmt w:val="bullet"/>
      <w:lvlText w:val="-"/>
      <w:lvlJc w:val="left"/>
      <w:pPr>
        <w:ind w:left="720" w:hanging="360"/>
      </w:pPr>
      <w:rPr>
        <w:rFonts w:ascii="Garamond" w:eastAsia="Times New Roman" w:hAnsi="Garamond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B429AF"/>
    <w:multiLevelType w:val="hybridMultilevel"/>
    <w:tmpl w:val="C53E8D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0C2D8A"/>
    <w:multiLevelType w:val="hybridMultilevel"/>
    <w:tmpl w:val="7F346740"/>
    <w:lvl w:ilvl="0" w:tplc="07466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A7"/>
    <w:multiLevelType w:val="hybridMultilevel"/>
    <w:tmpl w:val="0E3ED94A"/>
    <w:lvl w:ilvl="0" w:tplc="59207244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64F13"/>
    <w:multiLevelType w:val="hybridMultilevel"/>
    <w:tmpl w:val="2B7A3AE0"/>
    <w:lvl w:ilvl="0" w:tplc="0410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0" w15:restartNumberingAfterBreak="0">
    <w:nsid w:val="38B82709"/>
    <w:multiLevelType w:val="hybridMultilevel"/>
    <w:tmpl w:val="F2008AF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82021BAA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551EDC"/>
    <w:multiLevelType w:val="hybridMultilevel"/>
    <w:tmpl w:val="1026D3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0E23"/>
    <w:multiLevelType w:val="hybridMultilevel"/>
    <w:tmpl w:val="69D447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66660"/>
    <w:multiLevelType w:val="hybridMultilevel"/>
    <w:tmpl w:val="68DE7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9142A5"/>
    <w:multiLevelType w:val="hybridMultilevel"/>
    <w:tmpl w:val="A5CC20EC"/>
    <w:lvl w:ilvl="0" w:tplc="09A4186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A236B5"/>
    <w:multiLevelType w:val="hybridMultilevel"/>
    <w:tmpl w:val="A9F0DE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80176"/>
    <w:multiLevelType w:val="hybridMultilevel"/>
    <w:tmpl w:val="58EE3B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C70479"/>
    <w:multiLevelType w:val="hybridMultilevel"/>
    <w:tmpl w:val="C9FC3C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0A60AE"/>
    <w:multiLevelType w:val="hybridMultilevel"/>
    <w:tmpl w:val="5E205D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A7078F"/>
    <w:multiLevelType w:val="hybridMultilevel"/>
    <w:tmpl w:val="2CE83F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F84FE3"/>
    <w:multiLevelType w:val="hybridMultilevel"/>
    <w:tmpl w:val="02D4C8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A77F1E"/>
    <w:multiLevelType w:val="hybridMultilevel"/>
    <w:tmpl w:val="E17E4E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8F1BA8"/>
    <w:multiLevelType w:val="hybridMultilevel"/>
    <w:tmpl w:val="14545E52"/>
    <w:lvl w:ilvl="0" w:tplc="04100017">
      <w:start w:val="1"/>
      <w:numFmt w:val="lowerLetter"/>
      <w:lvlText w:val="%1)"/>
      <w:lvlJc w:val="left"/>
      <w:pPr>
        <w:ind w:left="710" w:hanging="360"/>
      </w:pPr>
    </w:lvl>
    <w:lvl w:ilvl="1" w:tplc="04100019" w:tentative="1">
      <w:start w:val="1"/>
      <w:numFmt w:val="lowerLetter"/>
      <w:lvlText w:val="%2."/>
      <w:lvlJc w:val="left"/>
      <w:pPr>
        <w:ind w:left="1430" w:hanging="360"/>
      </w:pPr>
    </w:lvl>
    <w:lvl w:ilvl="2" w:tplc="0410001B" w:tentative="1">
      <w:start w:val="1"/>
      <w:numFmt w:val="lowerRoman"/>
      <w:lvlText w:val="%3."/>
      <w:lvlJc w:val="right"/>
      <w:pPr>
        <w:ind w:left="2150" w:hanging="180"/>
      </w:pPr>
    </w:lvl>
    <w:lvl w:ilvl="3" w:tplc="0410000F" w:tentative="1">
      <w:start w:val="1"/>
      <w:numFmt w:val="decimal"/>
      <w:lvlText w:val="%4."/>
      <w:lvlJc w:val="left"/>
      <w:pPr>
        <w:ind w:left="2870" w:hanging="360"/>
      </w:pPr>
    </w:lvl>
    <w:lvl w:ilvl="4" w:tplc="04100019" w:tentative="1">
      <w:start w:val="1"/>
      <w:numFmt w:val="lowerLetter"/>
      <w:lvlText w:val="%5."/>
      <w:lvlJc w:val="left"/>
      <w:pPr>
        <w:ind w:left="3590" w:hanging="360"/>
      </w:pPr>
    </w:lvl>
    <w:lvl w:ilvl="5" w:tplc="0410001B" w:tentative="1">
      <w:start w:val="1"/>
      <w:numFmt w:val="lowerRoman"/>
      <w:lvlText w:val="%6."/>
      <w:lvlJc w:val="right"/>
      <w:pPr>
        <w:ind w:left="4310" w:hanging="180"/>
      </w:pPr>
    </w:lvl>
    <w:lvl w:ilvl="6" w:tplc="0410000F" w:tentative="1">
      <w:start w:val="1"/>
      <w:numFmt w:val="decimal"/>
      <w:lvlText w:val="%7."/>
      <w:lvlJc w:val="left"/>
      <w:pPr>
        <w:ind w:left="5030" w:hanging="360"/>
      </w:pPr>
    </w:lvl>
    <w:lvl w:ilvl="7" w:tplc="04100019" w:tentative="1">
      <w:start w:val="1"/>
      <w:numFmt w:val="lowerLetter"/>
      <w:lvlText w:val="%8."/>
      <w:lvlJc w:val="left"/>
      <w:pPr>
        <w:ind w:left="5750" w:hanging="360"/>
      </w:pPr>
    </w:lvl>
    <w:lvl w:ilvl="8" w:tplc="0410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3" w15:restartNumberingAfterBreak="0">
    <w:nsid w:val="6D367280"/>
    <w:multiLevelType w:val="hybridMultilevel"/>
    <w:tmpl w:val="B2AC137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AE3172"/>
    <w:multiLevelType w:val="hybridMultilevel"/>
    <w:tmpl w:val="5C7A1DC6"/>
    <w:lvl w:ilvl="0" w:tplc="9710D2C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C1D2EAC"/>
    <w:multiLevelType w:val="hybridMultilevel"/>
    <w:tmpl w:val="B9267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2"/>
  </w:num>
  <w:num w:numId="4">
    <w:abstractNumId w:val="0"/>
  </w:num>
  <w:num w:numId="5">
    <w:abstractNumId w:val="31"/>
  </w:num>
  <w:num w:numId="6">
    <w:abstractNumId w:val="8"/>
  </w:num>
  <w:num w:numId="7">
    <w:abstractNumId w:val="1"/>
  </w:num>
  <w:num w:numId="8">
    <w:abstractNumId w:val="11"/>
  </w:num>
  <w:num w:numId="9">
    <w:abstractNumId w:val="26"/>
  </w:num>
  <w:num w:numId="10">
    <w:abstractNumId w:val="25"/>
  </w:num>
  <w:num w:numId="11">
    <w:abstractNumId w:val="12"/>
  </w:num>
  <w:num w:numId="12">
    <w:abstractNumId w:val="6"/>
  </w:num>
  <w:num w:numId="13">
    <w:abstractNumId w:val="7"/>
  </w:num>
  <w:num w:numId="14">
    <w:abstractNumId w:val="16"/>
  </w:num>
  <w:num w:numId="15">
    <w:abstractNumId w:val="29"/>
  </w:num>
  <w:num w:numId="16">
    <w:abstractNumId w:val="14"/>
  </w:num>
  <w:num w:numId="17">
    <w:abstractNumId w:val="28"/>
  </w:num>
  <w:num w:numId="18">
    <w:abstractNumId w:val="22"/>
  </w:num>
  <w:num w:numId="19">
    <w:abstractNumId w:val="35"/>
  </w:num>
  <w:num w:numId="20">
    <w:abstractNumId w:val="9"/>
  </w:num>
  <w:num w:numId="21">
    <w:abstractNumId w:val="23"/>
  </w:num>
  <w:num w:numId="22">
    <w:abstractNumId w:val="21"/>
  </w:num>
  <w:num w:numId="23">
    <w:abstractNumId w:val="3"/>
  </w:num>
  <w:num w:numId="24">
    <w:abstractNumId w:val="4"/>
  </w:num>
  <w:num w:numId="25">
    <w:abstractNumId w:val="30"/>
  </w:num>
  <w:num w:numId="26">
    <w:abstractNumId w:val="34"/>
  </w:num>
  <w:num w:numId="27">
    <w:abstractNumId w:val="24"/>
  </w:num>
  <w:num w:numId="28">
    <w:abstractNumId w:val="18"/>
  </w:num>
  <w:num w:numId="29">
    <w:abstractNumId w:val="33"/>
  </w:num>
  <w:num w:numId="30">
    <w:abstractNumId w:val="20"/>
  </w:num>
  <w:num w:numId="31">
    <w:abstractNumId w:val="10"/>
  </w:num>
  <w:num w:numId="32">
    <w:abstractNumId w:val="17"/>
  </w:num>
  <w:num w:numId="33">
    <w:abstractNumId w:val="32"/>
  </w:num>
  <w:num w:numId="34">
    <w:abstractNumId w:val="13"/>
  </w:num>
  <w:num w:numId="35">
    <w:abstractNumId w:val="5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D48"/>
    <w:rsid w:val="0002024B"/>
    <w:rsid w:val="00025658"/>
    <w:rsid w:val="00027AC6"/>
    <w:rsid w:val="0003027D"/>
    <w:rsid w:val="0003211C"/>
    <w:rsid w:val="000334B7"/>
    <w:rsid w:val="00036C0E"/>
    <w:rsid w:val="00037624"/>
    <w:rsid w:val="00046213"/>
    <w:rsid w:val="000511AC"/>
    <w:rsid w:val="00056C16"/>
    <w:rsid w:val="000602F4"/>
    <w:rsid w:val="000672C4"/>
    <w:rsid w:val="0008320A"/>
    <w:rsid w:val="00091FBA"/>
    <w:rsid w:val="000946D2"/>
    <w:rsid w:val="000B0785"/>
    <w:rsid w:val="000B0DFD"/>
    <w:rsid w:val="000C12B9"/>
    <w:rsid w:val="000C6795"/>
    <w:rsid w:val="000D1109"/>
    <w:rsid w:val="000D4777"/>
    <w:rsid w:val="000E7D72"/>
    <w:rsid w:val="000F0D48"/>
    <w:rsid w:val="000F4A36"/>
    <w:rsid w:val="001017B4"/>
    <w:rsid w:val="00111684"/>
    <w:rsid w:val="00112EF9"/>
    <w:rsid w:val="001325CF"/>
    <w:rsid w:val="001373C2"/>
    <w:rsid w:val="00137BBB"/>
    <w:rsid w:val="001557A3"/>
    <w:rsid w:val="00164F62"/>
    <w:rsid w:val="00166D84"/>
    <w:rsid w:val="00171461"/>
    <w:rsid w:val="00171964"/>
    <w:rsid w:val="00181FC9"/>
    <w:rsid w:val="00182EBC"/>
    <w:rsid w:val="00187077"/>
    <w:rsid w:val="00193547"/>
    <w:rsid w:val="001A2E85"/>
    <w:rsid w:val="001A5FC6"/>
    <w:rsid w:val="001B05CC"/>
    <w:rsid w:val="001C69DB"/>
    <w:rsid w:val="001D1329"/>
    <w:rsid w:val="001D19C7"/>
    <w:rsid w:val="001D46C9"/>
    <w:rsid w:val="001D5B6F"/>
    <w:rsid w:val="00200725"/>
    <w:rsid w:val="00207E4C"/>
    <w:rsid w:val="00210419"/>
    <w:rsid w:val="00220337"/>
    <w:rsid w:val="00222268"/>
    <w:rsid w:val="00236872"/>
    <w:rsid w:val="00237ABB"/>
    <w:rsid w:val="00247462"/>
    <w:rsid w:val="00250E58"/>
    <w:rsid w:val="00253093"/>
    <w:rsid w:val="0026104C"/>
    <w:rsid w:val="002631E4"/>
    <w:rsid w:val="0026478B"/>
    <w:rsid w:val="002649BA"/>
    <w:rsid w:val="00267BEA"/>
    <w:rsid w:val="00274969"/>
    <w:rsid w:val="00275B8C"/>
    <w:rsid w:val="00283CBB"/>
    <w:rsid w:val="00286C35"/>
    <w:rsid w:val="00294F91"/>
    <w:rsid w:val="00294FA1"/>
    <w:rsid w:val="002A3015"/>
    <w:rsid w:val="002A3056"/>
    <w:rsid w:val="002B696B"/>
    <w:rsid w:val="002B6DF3"/>
    <w:rsid w:val="002D18BD"/>
    <w:rsid w:val="002E4A02"/>
    <w:rsid w:val="002E5917"/>
    <w:rsid w:val="002F5E3E"/>
    <w:rsid w:val="003156A7"/>
    <w:rsid w:val="00317838"/>
    <w:rsid w:val="00325151"/>
    <w:rsid w:val="0032530C"/>
    <w:rsid w:val="00327003"/>
    <w:rsid w:val="00331ABC"/>
    <w:rsid w:val="00331AED"/>
    <w:rsid w:val="0033541A"/>
    <w:rsid w:val="0033613F"/>
    <w:rsid w:val="0034041D"/>
    <w:rsid w:val="003415F2"/>
    <w:rsid w:val="00344D71"/>
    <w:rsid w:val="00345D30"/>
    <w:rsid w:val="00347884"/>
    <w:rsid w:val="003505BB"/>
    <w:rsid w:val="00352881"/>
    <w:rsid w:val="00354645"/>
    <w:rsid w:val="00363D07"/>
    <w:rsid w:val="003647AC"/>
    <w:rsid w:val="00371234"/>
    <w:rsid w:val="00382B94"/>
    <w:rsid w:val="003853C6"/>
    <w:rsid w:val="00387C24"/>
    <w:rsid w:val="00390133"/>
    <w:rsid w:val="00393205"/>
    <w:rsid w:val="00396C33"/>
    <w:rsid w:val="00397642"/>
    <w:rsid w:val="003A1F11"/>
    <w:rsid w:val="003B3019"/>
    <w:rsid w:val="003B32FC"/>
    <w:rsid w:val="003C31CC"/>
    <w:rsid w:val="003C6186"/>
    <w:rsid w:val="003D5CB7"/>
    <w:rsid w:val="003D5DD8"/>
    <w:rsid w:val="003D686E"/>
    <w:rsid w:val="003D6AE6"/>
    <w:rsid w:val="003E2CB7"/>
    <w:rsid w:val="003E6E12"/>
    <w:rsid w:val="003E6FEE"/>
    <w:rsid w:val="003F3C2B"/>
    <w:rsid w:val="00405F99"/>
    <w:rsid w:val="0041171A"/>
    <w:rsid w:val="00414CF9"/>
    <w:rsid w:val="004162B2"/>
    <w:rsid w:val="004179CB"/>
    <w:rsid w:val="004219F3"/>
    <w:rsid w:val="00422C6F"/>
    <w:rsid w:val="004242D2"/>
    <w:rsid w:val="00433FEC"/>
    <w:rsid w:val="004355B5"/>
    <w:rsid w:val="00436467"/>
    <w:rsid w:val="00436A6C"/>
    <w:rsid w:val="00443D0B"/>
    <w:rsid w:val="004441F6"/>
    <w:rsid w:val="00445012"/>
    <w:rsid w:val="00445F82"/>
    <w:rsid w:val="0044715B"/>
    <w:rsid w:val="00465D6A"/>
    <w:rsid w:val="004739B2"/>
    <w:rsid w:val="00480C7B"/>
    <w:rsid w:val="00490324"/>
    <w:rsid w:val="0049294C"/>
    <w:rsid w:val="00494E58"/>
    <w:rsid w:val="00496C87"/>
    <w:rsid w:val="004A2386"/>
    <w:rsid w:val="004A3216"/>
    <w:rsid w:val="004A6263"/>
    <w:rsid w:val="004B1B24"/>
    <w:rsid w:val="004B1B6A"/>
    <w:rsid w:val="004B2747"/>
    <w:rsid w:val="004B2D71"/>
    <w:rsid w:val="004B32B8"/>
    <w:rsid w:val="004C173D"/>
    <w:rsid w:val="004C1D12"/>
    <w:rsid w:val="004C2EDD"/>
    <w:rsid w:val="004C7D44"/>
    <w:rsid w:val="004D74FE"/>
    <w:rsid w:val="004D7DF2"/>
    <w:rsid w:val="004E511E"/>
    <w:rsid w:val="004E75AC"/>
    <w:rsid w:val="004E779B"/>
    <w:rsid w:val="004F204A"/>
    <w:rsid w:val="004F62B7"/>
    <w:rsid w:val="005002AA"/>
    <w:rsid w:val="00523556"/>
    <w:rsid w:val="00527DDD"/>
    <w:rsid w:val="0053155D"/>
    <w:rsid w:val="0054035E"/>
    <w:rsid w:val="0054246F"/>
    <w:rsid w:val="00542593"/>
    <w:rsid w:val="00543652"/>
    <w:rsid w:val="00561C21"/>
    <w:rsid w:val="00566000"/>
    <w:rsid w:val="00566759"/>
    <w:rsid w:val="00573437"/>
    <w:rsid w:val="0057374E"/>
    <w:rsid w:val="005759B3"/>
    <w:rsid w:val="00575A7A"/>
    <w:rsid w:val="00576EA3"/>
    <w:rsid w:val="0058240F"/>
    <w:rsid w:val="00583AA2"/>
    <w:rsid w:val="005974EB"/>
    <w:rsid w:val="005A07FB"/>
    <w:rsid w:val="005A2119"/>
    <w:rsid w:val="005C2F92"/>
    <w:rsid w:val="005D1D8E"/>
    <w:rsid w:val="005D44DE"/>
    <w:rsid w:val="005D44FD"/>
    <w:rsid w:val="005D613F"/>
    <w:rsid w:val="005D62EC"/>
    <w:rsid w:val="005E7C74"/>
    <w:rsid w:val="005F0979"/>
    <w:rsid w:val="005F0FC9"/>
    <w:rsid w:val="005F7033"/>
    <w:rsid w:val="005F7AA9"/>
    <w:rsid w:val="00605D7B"/>
    <w:rsid w:val="00610274"/>
    <w:rsid w:val="00614536"/>
    <w:rsid w:val="00620DF9"/>
    <w:rsid w:val="0063193F"/>
    <w:rsid w:val="00642DBF"/>
    <w:rsid w:val="00644496"/>
    <w:rsid w:val="00645F2D"/>
    <w:rsid w:val="00646D80"/>
    <w:rsid w:val="006510C4"/>
    <w:rsid w:val="00652FEF"/>
    <w:rsid w:val="00654A0C"/>
    <w:rsid w:val="00660DCD"/>
    <w:rsid w:val="00670B68"/>
    <w:rsid w:val="006710BB"/>
    <w:rsid w:val="0067348A"/>
    <w:rsid w:val="00673A4F"/>
    <w:rsid w:val="006813F9"/>
    <w:rsid w:val="006831FB"/>
    <w:rsid w:val="00685A0B"/>
    <w:rsid w:val="00690983"/>
    <w:rsid w:val="00694A3E"/>
    <w:rsid w:val="006A35CA"/>
    <w:rsid w:val="006A3CB1"/>
    <w:rsid w:val="006A3E2F"/>
    <w:rsid w:val="006B7401"/>
    <w:rsid w:val="006D7C21"/>
    <w:rsid w:val="006E0EC5"/>
    <w:rsid w:val="006E1947"/>
    <w:rsid w:val="006E4898"/>
    <w:rsid w:val="00701DC0"/>
    <w:rsid w:val="0070366B"/>
    <w:rsid w:val="0071468C"/>
    <w:rsid w:val="007157CD"/>
    <w:rsid w:val="0073660C"/>
    <w:rsid w:val="007405CD"/>
    <w:rsid w:val="00741041"/>
    <w:rsid w:val="00750165"/>
    <w:rsid w:val="00761AC1"/>
    <w:rsid w:val="00765306"/>
    <w:rsid w:val="00776386"/>
    <w:rsid w:val="007808A2"/>
    <w:rsid w:val="00795182"/>
    <w:rsid w:val="00796A25"/>
    <w:rsid w:val="007A6641"/>
    <w:rsid w:val="007B4EAD"/>
    <w:rsid w:val="007B700E"/>
    <w:rsid w:val="007C0B6E"/>
    <w:rsid w:val="007C2BA9"/>
    <w:rsid w:val="007C5F03"/>
    <w:rsid w:val="007D04CD"/>
    <w:rsid w:val="007E5FCB"/>
    <w:rsid w:val="007E79D0"/>
    <w:rsid w:val="007F2099"/>
    <w:rsid w:val="007F58A3"/>
    <w:rsid w:val="00806A3A"/>
    <w:rsid w:val="008107B3"/>
    <w:rsid w:val="00815239"/>
    <w:rsid w:val="00816F8F"/>
    <w:rsid w:val="008240D9"/>
    <w:rsid w:val="00833412"/>
    <w:rsid w:val="00837724"/>
    <w:rsid w:val="00840AD2"/>
    <w:rsid w:val="00845ABC"/>
    <w:rsid w:val="008476F0"/>
    <w:rsid w:val="00847B06"/>
    <w:rsid w:val="00854199"/>
    <w:rsid w:val="00871662"/>
    <w:rsid w:val="008741B2"/>
    <w:rsid w:val="008771A8"/>
    <w:rsid w:val="00880885"/>
    <w:rsid w:val="008A0CCB"/>
    <w:rsid w:val="008B40CC"/>
    <w:rsid w:val="008B438A"/>
    <w:rsid w:val="008C1691"/>
    <w:rsid w:val="008C2A6B"/>
    <w:rsid w:val="008C7620"/>
    <w:rsid w:val="008D23BF"/>
    <w:rsid w:val="008E3249"/>
    <w:rsid w:val="008F049D"/>
    <w:rsid w:val="008F38C6"/>
    <w:rsid w:val="008F3FF9"/>
    <w:rsid w:val="008F4766"/>
    <w:rsid w:val="008F6051"/>
    <w:rsid w:val="00902B4C"/>
    <w:rsid w:val="009079BF"/>
    <w:rsid w:val="0091370B"/>
    <w:rsid w:val="00916AEF"/>
    <w:rsid w:val="00923B09"/>
    <w:rsid w:val="00933365"/>
    <w:rsid w:val="00934955"/>
    <w:rsid w:val="009359C9"/>
    <w:rsid w:val="00965C13"/>
    <w:rsid w:val="00965D71"/>
    <w:rsid w:val="009736E8"/>
    <w:rsid w:val="009757A7"/>
    <w:rsid w:val="00983712"/>
    <w:rsid w:val="0099221A"/>
    <w:rsid w:val="00992C32"/>
    <w:rsid w:val="00996037"/>
    <w:rsid w:val="009A1776"/>
    <w:rsid w:val="009C1BD1"/>
    <w:rsid w:val="009C2913"/>
    <w:rsid w:val="009C30BF"/>
    <w:rsid w:val="009D4CA2"/>
    <w:rsid w:val="009D4D75"/>
    <w:rsid w:val="009E0EC9"/>
    <w:rsid w:val="009F57BB"/>
    <w:rsid w:val="00A02A2C"/>
    <w:rsid w:val="00A071F2"/>
    <w:rsid w:val="00A21A6E"/>
    <w:rsid w:val="00A25A62"/>
    <w:rsid w:val="00A32B16"/>
    <w:rsid w:val="00A360FD"/>
    <w:rsid w:val="00A36831"/>
    <w:rsid w:val="00A42D41"/>
    <w:rsid w:val="00A50777"/>
    <w:rsid w:val="00A625ED"/>
    <w:rsid w:val="00A674D3"/>
    <w:rsid w:val="00A7362F"/>
    <w:rsid w:val="00A7481E"/>
    <w:rsid w:val="00A75350"/>
    <w:rsid w:val="00A8469F"/>
    <w:rsid w:val="00A91DCC"/>
    <w:rsid w:val="00A96290"/>
    <w:rsid w:val="00A97736"/>
    <w:rsid w:val="00AA003D"/>
    <w:rsid w:val="00AA415B"/>
    <w:rsid w:val="00AA4C21"/>
    <w:rsid w:val="00AA680A"/>
    <w:rsid w:val="00AB6C18"/>
    <w:rsid w:val="00AC1298"/>
    <w:rsid w:val="00AC3CDB"/>
    <w:rsid w:val="00AD0243"/>
    <w:rsid w:val="00AD1812"/>
    <w:rsid w:val="00AD3628"/>
    <w:rsid w:val="00AD582C"/>
    <w:rsid w:val="00AE0A4A"/>
    <w:rsid w:val="00B04B8E"/>
    <w:rsid w:val="00B1283F"/>
    <w:rsid w:val="00B21DF2"/>
    <w:rsid w:val="00B406BE"/>
    <w:rsid w:val="00B5070E"/>
    <w:rsid w:val="00B541B3"/>
    <w:rsid w:val="00B55868"/>
    <w:rsid w:val="00B558CF"/>
    <w:rsid w:val="00B6049C"/>
    <w:rsid w:val="00B62B3F"/>
    <w:rsid w:val="00B6335D"/>
    <w:rsid w:val="00B63A2A"/>
    <w:rsid w:val="00B6477D"/>
    <w:rsid w:val="00B731F8"/>
    <w:rsid w:val="00B81C79"/>
    <w:rsid w:val="00B87AEE"/>
    <w:rsid w:val="00B92725"/>
    <w:rsid w:val="00BB0751"/>
    <w:rsid w:val="00BB683E"/>
    <w:rsid w:val="00BC02E3"/>
    <w:rsid w:val="00BC3658"/>
    <w:rsid w:val="00BC3B44"/>
    <w:rsid w:val="00BD5368"/>
    <w:rsid w:val="00BD7234"/>
    <w:rsid w:val="00BE10F8"/>
    <w:rsid w:val="00BE14EA"/>
    <w:rsid w:val="00BF3166"/>
    <w:rsid w:val="00C006DA"/>
    <w:rsid w:val="00C03352"/>
    <w:rsid w:val="00C05843"/>
    <w:rsid w:val="00C05E70"/>
    <w:rsid w:val="00C06159"/>
    <w:rsid w:val="00C07FD9"/>
    <w:rsid w:val="00C21145"/>
    <w:rsid w:val="00C22114"/>
    <w:rsid w:val="00C22275"/>
    <w:rsid w:val="00C26DC4"/>
    <w:rsid w:val="00C373E9"/>
    <w:rsid w:val="00C410CE"/>
    <w:rsid w:val="00C44A34"/>
    <w:rsid w:val="00C568BB"/>
    <w:rsid w:val="00C76D01"/>
    <w:rsid w:val="00C81E46"/>
    <w:rsid w:val="00C85A79"/>
    <w:rsid w:val="00C92EBF"/>
    <w:rsid w:val="00C931EE"/>
    <w:rsid w:val="00C93325"/>
    <w:rsid w:val="00CA17D8"/>
    <w:rsid w:val="00CB279F"/>
    <w:rsid w:val="00CC5DD0"/>
    <w:rsid w:val="00CD67F4"/>
    <w:rsid w:val="00CE4417"/>
    <w:rsid w:val="00CF00E8"/>
    <w:rsid w:val="00CF4445"/>
    <w:rsid w:val="00D04C29"/>
    <w:rsid w:val="00D1089A"/>
    <w:rsid w:val="00D10DEE"/>
    <w:rsid w:val="00D12A41"/>
    <w:rsid w:val="00D15EDF"/>
    <w:rsid w:val="00D17C21"/>
    <w:rsid w:val="00D24C0B"/>
    <w:rsid w:val="00D26CB5"/>
    <w:rsid w:val="00D42FD5"/>
    <w:rsid w:val="00D46511"/>
    <w:rsid w:val="00D53F84"/>
    <w:rsid w:val="00D5468A"/>
    <w:rsid w:val="00D54A61"/>
    <w:rsid w:val="00D74A46"/>
    <w:rsid w:val="00D772B7"/>
    <w:rsid w:val="00D77D56"/>
    <w:rsid w:val="00D81202"/>
    <w:rsid w:val="00D82611"/>
    <w:rsid w:val="00D8347D"/>
    <w:rsid w:val="00D87E4E"/>
    <w:rsid w:val="00D90077"/>
    <w:rsid w:val="00D942C4"/>
    <w:rsid w:val="00DC6304"/>
    <w:rsid w:val="00DC78E1"/>
    <w:rsid w:val="00DC7A79"/>
    <w:rsid w:val="00DD2D8C"/>
    <w:rsid w:val="00DD3D7E"/>
    <w:rsid w:val="00DD523D"/>
    <w:rsid w:val="00DE6CBD"/>
    <w:rsid w:val="00DF126E"/>
    <w:rsid w:val="00DF4AAD"/>
    <w:rsid w:val="00DF663F"/>
    <w:rsid w:val="00E0605A"/>
    <w:rsid w:val="00E101C7"/>
    <w:rsid w:val="00E230C0"/>
    <w:rsid w:val="00E26145"/>
    <w:rsid w:val="00E30DDD"/>
    <w:rsid w:val="00E31770"/>
    <w:rsid w:val="00E33C68"/>
    <w:rsid w:val="00E37BC9"/>
    <w:rsid w:val="00E40072"/>
    <w:rsid w:val="00E40A8A"/>
    <w:rsid w:val="00E41CF8"/>
    <w:rsid w:val="00E565AA"/>
    <w:rsid w:val="00E727E6"/>
    <w:rsid w:val="00E80DBB"/>
    <w:rsid w:val="00E82397"/>
    <w:rsid w:val="00E925BB"/>
    <w:rsid w:val="00E94D28"/>
    <w:rsid w:val="00EA2F4C"/>
    <w:rsid w:val="00EB136B"/>
    <w:rsid w:val="00EB5440"/>
    <w:rsid w:val="00EC4E54"/>
    <w:rsid w:val="00EE0BEF"/>
    <w:rsid w:val="00EE42AB"/>
    <w:rsid w:val="00EF0124"/>
    <w:rsid w:val="00EF3DF6"/>
    <w:rsid w:val="00EF48D6"/>
    <w:rsid w:val="00F24FBA"/>
    <w:rsid w:val="00F33A44"/>
    <w:rsid w:val="00F3430A"/>
    <w:rsid w:val="00F424F0"/>
    <w:rsid w:val="00F426C2"/>
    <w:rsid w:val="00F42F91"/>
    <w:rsid w:val="00F666A3"/>
    <w:rsid w:val="00F81D3A"/>
    <w:rsid w:val="00F848F3"/>
    <w:rsid w:val="00FA1505"/>
    <w:rsid w:val="00FA20DC"/>
    <w:rsid w:val="00FA21E1"/>
    <w:rsid w:val="00FB012A"/>
    <w:rsid w:val="00FC0E5A"/>
    <w:rsid w:val="00FC46D1"/>
    <w:rsid w:val="00FC488F"/>
    <w:rsid w:val="00FD09B0"/>
    <w:rsid w:val="00FD14E5"/>
    <w:rsid w:val="00FE2DE1"/>
    <w:rsid w:val="00FF0339"/>
    <w:rsid w:val="00FF18FF"/>
    <w:rsid w:val="00FF33A2"/>
    <w:rsid w:val="00FF413F"/>
    <w:rsid w:val="00FF67C0"/>
    <w:rsid w:val="00FF7C2A"/>
    <w:rsid w:val="31DF3C3C"/>
    <w:rsid w:val="4055C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6105EDCE"/>
  <w15:docId w15:val="{BD12D857-E43F-4B30-B694-99960CCE2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0E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3478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F0D48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F0D48"/>
    <w:rPr>
      <w:rFonts w:ascii="Calibri" w:hAnsi="Calibri"/>
      <w:szCs w:val="21"/>
    </w:rPr>
  </w:style>
  <w:style w:type="paragraph" w:styleId="Header">
    <w:name w:val="header"/>
    <w:basedOn w:val="Normal"/>
    <w:link w:val="HeaderChar"/>
    <w:uiPriority w:val="99"/>
    <w:unhideWhenUsed/>
    <w:rsid w:val="001B05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5CC"/>
  </w:style>
  <w:style w:type="paragraph" w:styleId="Footer">
    <w:name w:val="footer"/>
    <w:basedOn w:val="Normal"/>
    <w:link w:val="FooterChar"/>
    <w:uiPriority w:val="99"/>
    <w:unhideWhenUsed/>
    <w:qFormat/>
    <w:rsid w:val="001B05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5CC"/>
  </w:style>
  <w:style w:type="paragraph" w:styleId="ListParagraph">
    <w:name w:val="List Paragraph"/>
    <w:basedOn w:val="Normal"/>
    <w:uiPriority w:val="34"/>
    <w:qFormat/>
    <w:rsid w:val="002222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1F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476F0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47884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Heading1Char">
    <w:name w:val="Heading 1 Char"/>
    <w:basedOn w:val="DefaultParagraphFont"/>
    <w:link w:val="Heading1"/>
    <w:uiPriority w:val="9"/>
    <w:rsid w:val="00250E5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250E58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it-IT"/>
    </w:rPr>
  </w:style>
  <w:style w:type="character" w:customStyle="1" w:styleId="SubtitleChar">
    <w:name w:val="Subtitle Char"/>
    <w:basedOn w:val="DefaultParagraphFont"/>
    <w:link w:val="Subtitle"/>
    <w:uiPriority w:val="99"/>
    <w:rsid w:val="00250E58"/>
    <w:rPr>
      <w:rFonts w:ascii="Times New Roman" w:eastAsia="Times New Roman" w:hAnsi="Times New Roman" w:cs="Times New Roman"/>
      <w:b/>
      <w:bCs/>
      <w:sz w:val="24"/>
      <w:szCs w:val="20"/>
      <w:lang w:eastAsia="it-IT"/>
    </w:rPr>
  </w:style>
  <w:style w:type="character" w:styleId="CommentReference">
    <w:name w:val="annotation reference"/>
    <w:basedOn w:val="DefaultParagraphFont"/>
    <w:uiPriority w:val="99"/>
    <w:semiHidden/>
    <w:unhideWhenUsed/>
    <w:rsid w:val="00FF33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3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33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3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33A2"/>
    <w:rPr>
      <w:b/>
      <w:bCs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8C2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9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voice@htechnopole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DF32D-59A3-49D2-A10D-720D071C1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18</Pages>
  <Words>5108</Words>
  <Characters>29116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Università degli Studi di Bergamo</Company>
  <LinksUpToDate>false</LinksUpToDate>
  <CharactersWithSpaces>34156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Stefano Paleari</dc:creator>
  <cp:lastModifiedBy>Antonio Manzo</cp:lastModifiedBy>
  <cp:revision>7</cp:revision>
  <cp:lastPrinted>2019-07-08T09:39:00Z</cp:lastPrinted>
  <dcterms:created xsi:type="dcterms:W3CDTF">2019-07-08T13:22:00Z</dcterms:created>
  <dcterms:modified xsi:type="dcterms:W3CDTF">2019-07-08T16:23:00Z</dcterms:modified>
</cp:coreProperties>
</file>